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FC8BD3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946EFB">
        <w:rPr>
          <w:b/>
          <w:noProof/>
          <w:sz w:val="24"/>
          <w:lang w:eastAsia="zh-CN"/>
        </w:rPr>
        <w:t>426</w:t>
      </w:r>
    </w:p>
    <w:p w14:paraId="2A10FCC7" w14:textId="3466E37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946EFB">
        <w:rPr>
          <w:rFonts w:ascii="Arial" w:eastAsiaTheme="minorEastAsia" w:hAnsi="Arial" w:cs="Arial"/>
          <w:b/>
          <w:bCs/>
          <w:sz w:val="22"/>
          <w:szCs w:val="22"/>
        </w:rPr>
        <w:t>5131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FB478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463DD">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FB7ED8" w:rsidR="0066336B" w:rsidRDefault="00A756F2">
            <w:pPr>
              <w:pStyle w:val="CRCoverPage"/>
              <w:spacing w:after="0"/>
              <w:rPr>
                <w:noProof/>
              </w:rPr>
            </w:pPr>
            <w:r>
              <w:rPr>
                <w:rFonts w:hint="eastAsia"/>
                <w:b/>
                <w:noProof/>
                <w:sz w:val="28"/>
                <w:lang w:eastAsia="zh-CN"/>
              </w:rPr>
              <w:t>0145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1330F0C" w:rsidR="0066336B" w:rsidRDefault="00946EF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F5D3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463DD">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9C377C" w:rsidR="0066336B" w:rsidRDefault="009463DD" w:rsidP="003D6018">
            <w:pPr>
              <w:pStyle w:val="CRCoverPage"/>
              <w:spacing w:after="0"/>
              <w:rPr>
                <w:noProof/>
              </w:rPr>
            </w:pPr>
            <w:r w:rsidRPr="009463DD">
              <w:rPr>
                <w:bCs/>
                <w:noProof/>
              </w:rPr>
              <w:t>Update input data collection for Slice 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9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9463DD">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41BDC0C" w:rsidR="0066336B" w:rsidRDefault="009463D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12D8D" w14:textId="77777777" w:rsidR="009A195B" w:rsidRDefault="003647B2" w:rsidP="00814703">
            <w:pPr>
              <w:pStyle w:val="CRCoverPage"/>
              <w:spacing w:after="0"/>
              <w:ind w:left="100"/>
            </w:pPr>
            <w:r>
              <w:t>TS 23.288 CR 0382 in clause 6.3.2A and 6.3.4 updated with slice load level information supporting, including SMF event exposure supporting updates,</w:t>
            </w:r>
          </w:p>
          <w:p w14:paraId="56031C4E" w14:textId="77777777" w:rsidR="009A195B" w:rsidRPr="009A195B" w:rsidRDefault="009A195B" w:rsidP="009A195B">
            <w:pPr>
              <w:ind w:left="568" w:hanging="284"/>
              <w:rPr>
                <w:rFonts w:eastAsia="Times New Roman"/>
              </w:rPr>
            </w:pPr>
            <w:r w:rsidRPr="009A195B">
              <w:rPr>
                <w:rFonts w:eastAsia="Times New Roman"/>
              </w:rPr>
              <w:t xml:space="preserve">- Individual PDU Session Established </w:t>
            </w:r>
            <w:r w:rsidRPr="009A195B">
              <w:rPr>
                <w:rFonts w:eastAsia="DengXian"/>
              </w:rPr>
              <w:t>or PDU Session Released in a S-NSSAI from SMF:</w:t>
            </w:r>
          </w:p>
          <w:p w14:paraId="5061C469" w14:textId="77777777" w:rsidR="009A195B" w:rsidRPr="009A195B" w:rsidRDefault="009A195B" w:rsidP="009A195B">
            <w:pPr>
              <w:ind w:left="851" w:hanging="284"/>
              <w:rPr>
                <w:rFonts w:eastAsia="Times New Roman"/>
              </w:rPr>
            </w:pPr>
            <w:r w:rsidRPr="009A195B">
              <w:rPr>
                <w:rFonts w:eastAsia="Times New Roman"/>
              </w:rPr>
              <w:t>-</w:t>
            </w:r>
            <w:r w:rsidRPr="009A195B">
              <w:rPr>
                <w:rFonts w:eastAsia="Times New Roman"/>
              </w:rPr>
              <w:tab/>
              <w:t xml:space="preserve"> </w:t>
            </w:r>
            <w:proofErr w:type="spellStart"/>
            <w:r w:rsidRPr="009A195B">
              <w:rPr>
                <w:rFonts w:eastAsia="Times New Roman"/>
              </w:rPr>
              <w:t>Nsmf_EventExposure_Subscribe</w:t>
            </w:r>
            <w:proofErr w:type="spellEnd"/>
            <w:r w:rsidRPr="009A195B">
              <w:rPr>
                <w:rFonts w:eastAsia="Times New Roman"/>
              </w:rPr>
              <w:t xml:space="preserve"> (Target for Event Reporting = “any UE”, Event ID = “</w:t>
            </w:r>
            <w:r w:rsidRPr="009A195B">
              <w:rPr>
                <w:rFonts w:eastAsia="DengXian"/>
              </w:rPr>
              <w:t>PDU Session Establishment and/or PDU Session Release</w:t>
            </w:r>
            <w:r w:rsidRPr="009A195B">
              <w:rPr>
                <w:rFonts w:eastAsia="Times New Roman"/>
              </w:rPr>
              <w:t>", Event Filter information = S-NSSAI(s), Event reporting mode = reporting to a maximum number or a maximum duration) as defined in TS 23.502 [3] clause 5.2.8.3.1.</w:t>
            </w:r>
          </w:p>
          <w:p w14:paraId="7377CD12" w14:textId="77777777" w:rsidR="009A195B" w:rsidRDefault="009A195B" w:rsidP="00814703">
            <w:pPr>
              <w:pStyle w:val="CRCoverPage"/>
              <w:spacing w:after="0"/>
              <w:ind w:left="100"/>
            </w:pPr>
          </w:p>
          <w:p w14:paraId="5650EC35" w14:textId="5B2D49DF" w:rsidR="004C2873" w:rsidRDefault="003647B2" w:rsidP="00814703">
            <w:pPr>
              <w:pStyle w:val="CRCoverPage"/>
              <w:spacing w:after="0"/>
              <w:ind w:left="100"/>
            </w:pPr>
            <w:r>
              <w:t xml:space="preserve"> hence need to update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D3B56B" w:rsidR="00B16FFC" w:rsidRDefault="00507FF8" w:rsidP="00507FF8">
            <w:pPr>
              <w:pStyle w:val="CRCoverPage"/>
              <w:spacing w:after="0"/>
              <w:rPr>
                <w:noProof/>
              </w:rPr>
            </w:pPr>
            <w:r>
              <w:rPr>
                <w:noProof/>
              </w:rPr>
              <w:t>Update in subscription and notification procedures and data types with EneNA feature supporting network slice based data collection on PDU Session establishment/release for any UE</w:t>
            </w:r>
            <w:r w:rsidR="00EF3FB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DB6D5F" w:rsidR="0066336B" w:rsidRDefault="00743031" w:rsidP="0009260F">
            <w:pPr>
              <w:pStyle w:val="CRCoverPage"/>
              <w:spacing w:after="0"/>
              <w:ind w:left="100"/>
              <w:rPr>
                <w:noProof/>
              </w:rPr>
            </w:pPr>
            <w:r w:rsidRPr="00743031">
              <w:rPr>
                <w:noProof/>
              </w:rPr>
              <w:t xml:space="preserve">Not </w:t>
            </w:r>
            <w:r w:rsidR="003647B2">
              <w:rPr>
                <w:noProof/>
              </w:rPr>
              <w:t xml:space="preserve">fully aligned with TS 23.288 in clause 6.3.2A and 6.3.4 for SMF event exposure supporting </w:t>
            </w:r>
            <w:r w:rsidR="00507FF8">
              <w:rPr>
                <w:noProof/>
              </w:rPr>
              <w:t>slice load level input data collection</w:t>
            </w:r>
            <w:r w:rsidRPr="0074303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7072FF" w:rsidR="0066336B" w:rsidRDefault="00814703">
            <w:pPr>
              <w:pStyle w:val="CRCoverPage"/>
              <w:spacing w:after="0"/>
              <w:ind w:left="100"/>
              <w:rPr>
                <w:noProof/>
              </w:rPr>
            </w:pPr>
            <w:r>
              <w:rPr>
                <w:noProof/>
              </w:rPr>
              <w:t>4.2.2.</w:t>
            </w:r>
            <w:r w:rsidR="003647B2">
              <w:rPr>
                <w:noProof/>
              </w:rPr>
              <w:t>2, 5.6.2.2, 5.6.2.5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B87E97" w:rsidR="0066336B" w:rsidRDefault="001624BD">
            <w:pPr>
              <w:pStyle w:val="CRCoverPage"/>
              <w:spacing w:after="0"/>
              <w:ind w:left="100"/>
              <w:rPr>
                <w:noProof/>
              </w:rPr>
            </w:pPr>
            <w:r w:rsidRPr="001624BD">
              <w:rPr>
                <w:noProof/>
              </w:rPr>
              <w:t xml:space="preserve">This CR </w:t>
            </w:r>
            <w:r w:rsidR="00814703">
              <w:rPr>
                <w:noProof/>
              </w:rPr>
              <w:t>does not impact the OpenAPI files</w:t>
            </w:r>
            <w:r w:rsidRPr="001624B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235B2A0" w14:textId="77777777" w:rsidR="0036512A" w:rsidRDefault="0036512A" w:rsidP="0036512A">
      <w:pPr>
        <w:pStyle w:val="Heading4"/>
        <w:rPr>
          <w:noProof/>
        </w:rPr>
      </w:pPr>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0023756"/>
      <w:bookmarkStart w:id="11" w:name="_Toc51761246"/>
      <w:bookmarkStart w:id="12" w:name="_Toc56672176"/>
      <w:bookmarkStart w:id="13" w:name="_Toc66277734"/>
      <w:bookmarkStart w:id="14" w:name="_Toc83230026"/>
      <w:bookmarkStart w:id="15" w:name="_Toc11247460"/>
      <w:bookmarkStart w:id="16" w:name="_Toc27044584"/>
      <w:bookmarkStart w:id="17" w:name="_Toc36033626"/>
      <w:bookmarkStart w:id="18" w:name="_Toc45131763"/>
      <w:bookmarkStart w:id="19" w:name="_Toc49776048"/>
      <w:bookmarkStart w:id="20" w:name="_Toc51746968"/>
      <w:bookmarkStart w:id="21" w:name="_Toc66360523"/>
      <w:bookmarkStart w:id="22" w:name="_Toc68105028"/>
      <w:bookmarkStart w:id="23" w:name="_Toc74755658"/>
      <w:bookmarkStart w:id="24" w:name="_Toc75351369"/>
      <w:bookmarkStart w:id="25" w:name="_Toc11247463"/>
      <w:bookmarkStart w:id="26" w:name="_Toc27044587"/>
      <w:bookmarkStart w:id="27" w:name="_Toc36033629"/>
      <w:bookmarkStart w:id="28" w:name="_Toc45131766"/>
      <w:bookmarkStart w:id="29" w:name="_Toc49776051"/>
      <w:bookmarkStart w:id="30" w:name="_Toc51746971"/>
      <w:bookmarkStart w:id="31" w:name="_Toc66360526"/>
      <w:bookmarkStart w:id="32" w:name="_Toc68105031"/>
      <w:bookmarkStart w:id="33" w:name="_Toc74755661"/>
      <w:bookmarkStart w:id="34" w:name="_Toc75351372"/>
      <w:bookmarkEnd w:id="1"/>
      <w:bookmarkEnd w:id="2"/>
      <w:r>
        <w:rPr>
          <w:noProof/>
        </w:rPr>
        <w:t>4.2.2.2</w:t>
      </w:r>
      <w:r>
        <w:rPr>
          <w:noProof/>
        </w:rPr>
        <w:tab/>
        <w:t>Notification about subscribed events</w:t>
      </w:r>
      <w:bookmarkEnd w:id="3"/>
      <w:bookmarkEnd w:id="4"/>
      <w:bookmarkEnd w:id="5"/>
      <w:bookmarkEnd w:id="6"/>
      <w:bookmarkEnd w:id="7"/>
      <w:bookmarkEnd w:id="8"/>
      <w:bookmarkEnd w:id="9"/>
      <w:bookmarkEnd w:id="10"/>
      <w:bookmarkEnd w:id="11"/>
      <w:bookmarkEnd w:id="12"/>
      <w:bookmarkEnd w:id="13"/>
      <w:bookmarkEnd w:id="14"/>
    </w:p>
    <w:p w14:paraId="011267CA" w14:textId="77777777" w:rsidR="0036512A" w:rsidRDefault="0036512A" w:rsidP="0036512A">
      <w:pPr>
        <w:rPr>
          <w:noProof/>
        </w:rPr>
      </w:pPr>
      <w:r>
        <w:rPr>
          <w:noProof/>
        </w:rPr>
        <w:t>The present "notification about subscribed events" procedure is performed by the SMF when any of the subscribed events occur.</w:t>
      </w:r>
    </w:p>
    <w:p w14:paraId="3A2464AF" w14:textId="77777777" w:rsidR="0036512A" w:rsidRDefault="0036512A" w:rsidP="0036512A">
      <w:pPr>
        <w:rPr>
          <w:noProof/>
        </w:rPr>
      </w:pPr>
      <w:r>
        <w:rPr>
          <w:noProof/>
        </w:rPr>
        <w:t>The following applies with respect to the detection of subscribed events:</w:t>
      </w:r>
    </w:p>
    <w:p w14:paraId="21375F2D" w14:textId="77777777" w:rsidR="0036512A" w:rsidRDefault="0036512A" w:rsidP="0036512A">
      <w:pPr>
        <w:pStyle w:val="B10"/>
        <w:rPr>
          <w:lang w:val="en-CA" w:eastAsia="zh-CN"/>
        </w:rPr>
      </w:pPr>
      <w:r>
        <w:rPr>
          <w:lang w:val="en-CA" w:eastAsia="zh-CN"/>
        </w:rPr>
        <w:t>-</w:t>
      </w:r>
      <w:r>
        <w:rPr>
          <w:lang w:val="en-CA" w:eastAsia="zh-CN"/>
        </w:rPr>
        <w:tab/>
        <w:t>If:</w:t>
      </w:r>
    </w:p>
    <w:p w14:paraId="644AF8DE" w14:textId="77777777" w:rsidR="0036512A" w:rsidRDefault="0036512A" w:rsidP="0036512A">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2B3A4D58" w14:textId="77777777" w:rsidR="0036512A" w:rsidRDefault="0036512A" w:rsidP="0036512A">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76B5E3A2" w14:textId="77777777" w:rsidR="0036512A" w:rsidRDefault="0036512A" w:rsidP="0036512A">
      <w:pPr>
        <w:pStyle w:val="B2"/>
        <w:rPr>
          <w:lang w:val="en-CA" w:eastAsia="zh-CN"/>
        </w:rPr>
      </w:pPr>
      <w:r>
        <w:t>-</w:t>
      </w:r>
      <w:r>
        <w:tab/>
        <w:t>the traffic descriptors of the downlink data source have been provided for that subscription, and</w:t>
      </w:r>
    </w:p>
    <w:p w14:paraId="3AEAC6AC" w14:textId="77777777" w:rsidR="0036512A" w:rsidRDefault="0036512A" w:rsidP="0036512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BD48209" w14:textId="77777777" w:rsidR="0036512A" w:rsidRDefault="0036512A" w:rsidP="0036512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28D6D0A" w14:textId="77777777" w:rsidR="0036512A" w:rsidRDefault="0036512A" w:rsidP="0036512A">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69CBCFA" w14:textId="77777777" w:rsidR="0036512A" w:rsidRDefault="0036512A" w:rsidP="0036512A">
      <w:pPr>
        <w:rPr>
          <w:noProof/>
        </w:rPr>
      </w:pPr>
      <w:r>
        <w:rPr>
          <w:noProof/>
        </w:rPr>
        <w:t>Figure 4.2.2.2-1 illustrates the notification about subscribed events.</w:t>
      </w:r>
    </w:p>
    <w:p w14:paraId="460A79F8" w14:textId="77777777" w:rsidR="0036512A" w:rsidRDefault="0036512A" w:rsidP="0036512A">
      <w:pPr>
        <w:pStyle w:val="TH"/>
        <w:rPr>
          <w:noProof/>
        </w:rPr>
      </w:pPr>
      <w:r>
        <w:rPr>
          <w:noProof/>
        </w:rPr>
        <w:object w:dxaOrig="9540" w:dyaOrig="3161" w14:anchorId="2142F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695748953" r:id="rId14"/>
        </w:object>
      </w:r>
    </w:p>
    <w:p w14:paraId="1AF603F1" w14:textId="77777777" w:rsidR="0036512A" w:rsidRDefault="0036512A" w:rsidP="0036512A">
      <w:pPr>
        <w:pStyle w:val="TF"/>
        <w:rPr>
          <w:noProof/>
        </w:rPr>
      </w:pPr>
      <w:r>
        <w:rPr>
          <w:noProof/>
        </w:rPr>
        <w:t>Figure 4.2.2.2-1: Notification about subscribed events</w:t>
      </w:r>
    </w:p>
    <w:p w14:paraId="6B01EB79" w14:textId="77777777" w:rsidR="0036512A" w:rsidRDefault="0036512A" w:rsidP="0036512A">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43B36044" w14:textId="77777777" w:rsidR="0036512A" w:rsidRDefault="0036512A" w:rsidP="0036512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380EC57" w14:textId="77777777" w:rsidR="0036512A" w:rsidRDefault="0036512A" w:rsidP="0036512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3F7A511" w14:textId="77777777" w:rsidR="0036512A" w:rsidRDefault="0036512A" w:rsidP="0036512A">
      <w:pPr>
        <w:pStyle w:val="B2"/>
        <w:rPr>
          <w:noProof/>
          <w:lang w:eastAsia="zh-CN"/>
        </w:rPr>
      </w:pPr>
      <w:r>
        <w:rPr>
          <w:noProof/>
          <w:lang w:eastAsia="zh-CN"/>
        </w:rPr>
        <w:t>1.</w:t>
      </w:r>
      <w:r>
        <w:rPr>
          <w:noProof/>
          <w:lang w:eastAsia="zh-CN"/>
        </w:rPr>
        <w:tab/>
        <w:t>the Event Trigger as "</w:t>
      </w:r>
      <w:r>
        <w:rPr>
          <w:noProof/>
        </w:rPr>
        <w:t>event" attribute;</w:t>
      </w:r>
    </w:p>
    <w:p w14:paraId="1E844064" w14:textId="77777777" w:rsidR="0036512A" w:rsidRDefault="0036512A" w:rsidP="0036512A">
      <w:pPr>
        <w:pStyle w:val="B2"/>
        <w:rPr>
          <w:noProof/>
          <w:lang w:eastAsia="zh-CN"/>
        </w:rPr>
      </w:pPr>
      <w:r>
        <w:rPr>
          <w:noProof/>
          <w:lang w:eastAsia="zh-CN"/>
        </w:rPr>
        <w:t>2.</w:t>
      </w:r>
      <w:r>
        <w:rPr>
          <w:noProof/>
          <w:lang w:eastAsia="zh-CN"/>
        </w:rPr>
        <w:tab/>
        <w:t>for a UP path change notification:</w:t>
      </w:r>
    </w:p>
    <w:p w14:paraId="52A6ED2E" w14:textId="77777777" w:rsidR="0036512A" w:rsidRDefault="0036512A" w:rsidP="0036512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8E5E808" w14:textId="77777777" w:rsidR="0036512A" w:rsidRDefault="0036512A" w:rsidP="0036512A">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7037171" w14:textId="77777777" w:rsidR="0036512A" w:rsidRDefault="0036512A" w:rsidP="0036512A">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A23E387" w14:textId="77777777" w:rsidR="0036512A" w:rsidRDefault="0036512A" w:rsidP="0036512A">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DDC85F7" w14:textId="77777777" w:rsidR="0036512A" w:rsidRDefault="0036512A" w:rsidP="0036512A">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00C18FD" w14:textId="77777777" w:rsidR="0036512A" w:rsidRDefault="0036512A" w:rsidP="0036512A">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4B278DF5" w14:textId="77777777" w:rsidR="0036512A" w:rsidRDefault="0036512A" w:rsidP="0036512A">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477DC6FF" w14:textId="77777777" w:rsidR="0036512A" w:rsidRDefault="0036512A" w:rsidP="0036512A">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F47FA0E" w14:textId="77777777" w:rsidR="0036512A" w:rsidRDefault="0036512A" w:rsidP="0036512A">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750C79F" w14:textId="77777777" w:rsidR="0036512A" w:rsidRDefault="0036512A" w:rsidP="0036512A">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107051E" w14:textId="77777777" w:rsidR="0036512A" w:rsidRDefault="0036512A" w:rsidP="0036512A">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55C0806" w14:textId="77777777" w:rsidR="0036512A" w:rsidRDefault="0036512A" w:rsidP="0036512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6AC8388" w14:textId="77777777" w:rsidR="0036512A" w:rsidRDefault="0036512A" w:rsidP="0036512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33EC3F8" w14:textId="77777777" w:rsidR="0036512A" w:rsidRDefault="0036512A" w:rsidP="0036512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9F0C739" w14:textId="77777777" w:rsidR="0036512A" w:rsidRDefault="0036512A" w:rsidP="0036512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517D682" w14:textId="77777777" w:rsidR="0036512A" w:rsidRDefault="0036512A" w:rsidP="0036512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E8D1C49" w14:textId="77777777" w:rsidR="0036512A" w:rsidRDefault="0036512A" w:rsidP="0036512A">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682D4F1" w14:textId="77777777" w:rsidR="0036512A" w:rsidRDefault="0036512A" w:rsidP="0036512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742FF2C5" w14:textId="77777777" w:rsidR="0036512A" w:rsidRDefault="0036512A" w:rsidP="0036512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E816BDF" w14:textId="77777777" w:rsidR="0036512A" w:rsidRDefault="0036512A" w:rsidP="0036512A">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14:paraId="76143109" w14:textId="77777777" w:rsidR="0036512A" w:rsidRDefault="0036512A" w:rsidP="0036512A">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del w:id="35" w:author="Maria Liang v1" w:date="2021-10-13T02:24:00Z">
        <w:r w:rsidDel="008B3F8B">
          <w:rPr>
            <w:noProof/>
            <w:lang w:eastAsia="zh-CN"/>
          </w:rPr>
          <w:delText xml:space="preserve"> and</w:delText>
        </w:r>
      </w:del>
    </w:p>
    <w:p w14:paraId="7FAA1D2D" w14:textId="7D1AD900" w:rsidR="0036512A" w:rsidRDefault="0036512A" w:rsidP="0036512A">
      <w:pPr>
        <w:pStyle w:val="B3"/>
        <w:rPr>
          <w:ins w:id="36" w:author="Maria Liang v1" w:date="2021-10-13T02:19:00Z"/>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ins w:id="37" w:author="Maria Liang v1" w:date="2021-10-13T02:25:00Z">
        <w:r w:rsidR="008B3F8B">
          <w:rPr>
            <w:noProof/>
            <w:lang w:eastAsia="zh-CN"/>
          </w:rPr>
          <w:t xml:space="preserve"> and</w:t>
        </w:r>
      </w:ins>
    </w:p>
    <w:p w14:paraId="70583502" w14:textId="41620662" w:rsidR="00742D52" w:rsidRDefault="008B3F8B" w:rsidP="0036512A">
      <w:pPr>
        <w:pStyle w:val="B3"/>
        <w:rPr>
          <w:noProof/>
          <w:lang w:eastAsia="zh-CN"/>
        </w:rPr>
      </w:pPr>
      <w:ins w:id="38" w:author="Maria Liang v1" w:date="2021-10-13T02:22:00Z">
        <w:r>
          <w:rPr>
            <w:noProof/>
            <w:lang w:eastAsia="zh-CN"/>
          </w:rPr>
          <w:t>e</w:t>
        </w:r>
      </w:ins>
      <w:ins w:id="39" w:author="Maria Liang v1" w:date="2021-10-13T02:19:00Z">
        <w:r w:rsidR="00742D52">
          <w:rPr>
            <w:noProof/>
            <w:lang w:eastAsia="zh-CN"/>
          </w:rPr>
          <w:t>)</w:t>
        </w:r>
        <w:r w:rsidR="00742D52">
          <w:rPr>
            <w:noProof/>
            <w:lang w:eastAsia="zh-CN"/>
          </w:rPr>
          <w:tab/>
        </w:r>
      </w:ins>
      <w:ins w:id="40" w:author="Maria Liang v1" w:date="2021-10-13T02:23:00Z">
        <w:r>
          <w:rPr>
            <w:noProof/>
            <w:lang w:eastAsia="zh-CN"/>
          </w:rPr>
          <w:t>S-NSS</w:t>
        </w:r>
      </w:ins>
      <w:ins w:id="41" w:author="Maria Liang v1" w:date="2021-10-13T02:30:00Z">
        <w:r>
          <w:rPr>
            <w:noProof/>
            <w:lang w:eastAsia="zh-CN"/>
          </w:rPr>
          <w:t>A</w:t>
        </w:r>
      </w:ins>
      <w:ins w:id="42" w:author="Maria Liang v1" w:date="2021-10-13T02:23:00Z">
        <w:r>
          <w:rPr>
            <w:noProof/>
            <w:lang w:eastAsia="zh-CN"/>
          </w:rPr>
          <w:t>I</w:t>
        </w:r>
        <w:r w:rsidRPr="008B3F8B">
          <w:rPr>
            <w:noProof/>
            <w:lang w:eastAsia="zh-CN"/>
          </w:rPr>
          <w:t xml:space="preserve"> of the release PDU session as "</w:t>
        </w:r>
        <w:r>
          <w:rPr>
            <w:noProof/>
            <w:lang w:eastAsia="zh-CN"/>
          </w:rPr>
          <w:t>snssai</w:t>
        </w:r>
        <w:r w:rsidRPr="008B3F8B">
          <w:rPr>
            <w:noProof/>
            <w:lang w:eastAsia="zh-CN"/>
          </w:rPr>
          <w:t>" attribute, if the "</w:t>
        </w:r>
      </w:ins>
      <w:ins w:id="43" w:author="Maria Liang v1" w:date="2021-10-13T02:24:00Z">
        <w:r>
          <w:rPr>
            <w:noProof/>
            <w:lang w:eastAsia="zh-CN"/>
          </w:rPr>
          <w:t>EneNA</w:t>
        </w:r>
      </w:ins>
      <w:ins w:id="44" w:author="Maria Liang v1" w:date="2021-10-13T02:23:00Z">
        <w:r w:rsidRPr="008B3F8B">
          <w:rPr>
            <w:noProof/>
            <w:lang w:eastAsia="zh-CN"/>
          </w:rPr>
          <w:t>" feature is supported</w:t>
        </w:r>
      </w:ins>
      <w:ins w:id="45" w:author="Maria Liang v1" w:date="2021-10-13T02:25:00Z">
        <w:r>
          <w:rPr>
            <w:noProof/>
            <w:lang w:eastAsia="zh-CN"/>
          </w:rPr>
          <w:t xml:space="preserve"> and </w:t>
        </w:r>
      </w:ins>
      <w:ins w:id="46" w:author="Maria Liang v1" w:date="2021-10-13T02:26:00Z">
        <w:r w:rsidRPr="008B3F8B">
          <w:rPr>
            <w:noProof/>
            <w:lang w:eastAsia="zh-CN"/>
          </w:rPr>
          <w:t>"snssai" attribute</w:t>
        </w:r>
      </w:ins>
      <w:ins w:id="47" w:author="Maria Liang v1" w:date="2021-10-13T02:27:00Z">
        <w:r>
          <w:rPr>
            <w:noProof/>
            <w:lang w:eastAsia="zh-CN"/>
          </w:rPr>
          <w:t xml:space="preserve"> is present in the </w:t>
        </w:r>
      </w:ins>
      <w:ins w:id="48" w:author="Maria Liang v1" w:date="2021-10-13T02:28:00Z">
        <w:r>
          <w:rPr>
            <w:noProof/>
            <w:lang w:eastAsia="zh-CN"/>
          </w:rPr>
          <w:t xml:space="preserve">subscribed </w:t>
        </w:r>
        <w:r w:rsidRPr="008B3F8B">
          <w:rPr>
            <w:noProof/>
            <w:lang w:eastAsia="zh-CN"/>
          </w:rPr>
          <w:t>"NsmfEventExposure"</w:t>
        </w:r>
        <w:r>
          <w:rPr>
            <w:noProof/>
            <w:lang w:eastAsia="zh-CN"/>
          </w:rPr>
          <w:t xml:space="preserve"> data type</w:t>
        </w:r>
      </w:ins>
      <w:ins w:id="49" w:author="Maria Liang v1" w:date="2021-10-13T02:23:00Z">
        <w:r w:rsidRPr="008B3F8B">
          <w:rPr>
            <w:noProof/>
            <w:lang w:eastAsia="zh-CN"/>
          </w:rPr>
          <w:t>;</w:t>
        </w:r>
      </w:ins>
    </w:p>
    <w:p w14:paraId="3C2E51BE" w14:textId="77777777" w:rsidR="0036512A" w:rsidRDefault="0036512A" w:rsidP="0036512A">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5802AC61" w14:textId="77777777" w:rsidR="0036512A" w:rsidRDefault="0036512A" w:rsidP="0036512A">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799BF494" w14:textId="77777777" w:rsidR="0036512A" w:rsidRDefault="0036512A" w:rsidP="0036512A">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F02CED2" w14:textId="77777777" w:rsidR="0036512A" w:rsidRDefault="0036512A" w:rsidP="0036512A">
      <w:pPr>
        <w:pStyle w:val="B2"/>
        <w:rPr>
          <w:noProof/>
          <w:lang w:eastAsia="zh-CN"/>
        </w:rPr>
      </w:pPr>
      <w:r>
        <w:rPr>
          <w:noProof/>
          <w:lang w:eastAsia="zh-CN"/>
        </w:rPr>
        <w:t>10.</w:t>
      </w:r>
      <w:r>
        <w:rPr>
          <w:noProof/>
          <w:lang w:eastAsia="zh-CN"/>
        </w:rPr>
        <w:tab/>
        <w:t xml:space="preserve">for a </w:t>
      </w:r>
      <w:r>
        <w:t>Downlink Data Delivery Status:</w:t>
      </w:r>
    </w:p>
    <w:p w14:paraId="59C52E45" w14:textId="77777777" w:rsidR="0036512A" w:rsidRDefault="0036512A" w:rsidP="0036512A">
      <w:pPr>
        <w:pStyle w:val="B3"/>
        <w:rPr>
          <w:noProof/>
          <w:lang w:eastAsia="zh-CN"/>
        </w:rPr>
      </w:pPr>
      <w:r>
        <w:rPr>
          <w:noProof/>
        </w:rPr>
        <w:t>a)</w:t>
      </w:r>
      <w:r>
        <w:rPr>
          <w:noProof/>
          <w:lang w:eastAsia="zh-CN"/>
        </w:rPr>
        <w:tab/>
        <w:t xml:space="preserve">the downlink data delivery status as "dddStatus" attribute; </w:t>
      </w:r>
    </w:p>
    <w:p w14:paraId="7C8D0121" w14:textId="77777777" w:rsidR="0036512A" w:rsidRDefault="0036512A" w:rsidP="0036512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87136B0" w14:textId="77777777" w:rsidR="0036512A" w:rsidRDefault="0036512A" w:rsidP="0036512A">
      <w:pPr>
        <w:pStyle w:val="B3"/>
        <w:rPr>
          <w:noProof/>
          <w:lang w:eastAsia="zh-CN"/>
        </w:rPr>
      </w:pPr>
      <w:r>
        <w:rPr>
          <w:noProof/>
        </w:rPr>
        <w:t>c)</w:t>
      </w:r>
      <w:r>
        <w:rPr>
          <w:noProof/>
          <w:lang w:eastAsia="zh-CN"/>
        </w:rPr>
        <w:tab/>
        <w:t>for downlink data delivery status "BUFFERED". the estimated maximum waiting time as "maxWaitTime" attribute;</w:t>
      </w:r>
    </w:p>
    <w:p w14:paraId="3A4BE6C3" w14:textId="77777777" w:rsidR="0036512A" w:rsidRDefault="0036512A" w:rsidP="0036512A">
      <w:pPr>
        <w:pStyle w:val="B2"/>
        <w:rPr>
          <w:noProof/>
          <w:lang w:eastAsia="zh-CN"/>
        </w:rPr>
      </w:pPr>
      <w:r>
        <w:rPr>
          <w:noProof/>
          <w:lang w:eastAsia="zh-CN"/>
        </w:rPr>
        <w:t>11.</w:t>
      </w:r>
      <w:r>
        <w:rPr>
          <w:noProof/>
          <w:lang w:eastAsia="zh-CN"/>
        </w:rPr>
        <w:tab/>
        <w:t xml:space="preserve">for a </w:t>
      </w:r>
      <w:r>
        <w:t>Communication Failure:</w:t>
      </w:r>
    </w:p>
    <w:p w14:paraId="0CE0A51A" w14:textId="77777777" w:rsidR="0036512A" w:rsidRDefault="0036512A" w:rsidP="0036512A">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12A9D41" w14:textId="77777777" w:rsidR="0036512A" w:rsidRDefault="0036512A" w:rsidP="0036512A">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7ADF9309" w14:textId="77777777" w:rsidR="0036512A" w:rsidRDefault="0036512A" w:rsidP="0036512A">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6E18CAF6" w14:textId="77777777" w:rsidR="0036512A" w:rsidRDefault="0036512A" w:rsidP="0036512A">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482F2199" w14:textId="77777777" w:rsidR="0036512A" w:rsidRDefault="0036512A" w:rsidP="0036512A">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5328C984" w14:textId="77777777" w:rsidR="0036512A" w:rsidRDefault="0036512A" w:rsidP="0036512A">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EC7AC1C" w14:textId="77777777" w:rsidR="0036512A" w:rsidRDefault="0036512A" w:rsidP="0036512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D22A23D" w14:textId="77777777" w:rsidR="0036512A" w:rsidRDefault="0036512A" w:rsidP="0036512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4B6BF80" w14:textId="77777777" w:rsidR="0036512A" w:rsidRDefault="0036512A" w:rsidP="0036512A">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11DD53F7" w14:textId="77777777" w:rsidR="0036512A" w:rsidRDefault="0036512A" w:rsidP="0036512A">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del w:id="50" w:author="Maria Liang v1" w:date="2021-10-13T02:29:00Z">
        <w:r w:rsidDel="008B3F8B">
          <w:rPr>
            <w:noProof/>
            <w:lang w:eastAsia="zh-CN"/>
          </w:rPr>
          <w:delText xml:space="preserve"> and</w:delText>
        </w:r>
      </w:del>
    </w:p>
    <w:p w14:paraId="72EAE2A0" w14:textId="2FC992EF" w:rsidR="0036512A" w:rsidRDefault="0036512A" w:rsidP="0036512A">
      <w:pPr>
        <w:pStyle w:val="B3"/>
        <w:rPr>
          <w:ins w:id="51" w:author="Maria Liang v1" w:date="2021-10-13T02:29:00Z"/>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ins w:id="52" w:author="Maria Liang v1" w:date="2021-10-13T02:29:00Z">
        <w:r w:rsidR="008B3F8B">
          <w:rPr>
            <w:noProof/>
            <w:lang w:eastAsia="zh-CN"/>
          </w:rPr>
          <w:t>and</w:t>
        </w:r>
      </w:ins>
    </w:p>
    <w:p w14:paraId="6316A4DA" w14:textId="77301D77" w:rsidR="008B3F8B" w:rsidRDefault="008B3F8B" w:rsidP="0036512A">
      <w:pPr>
        <w:pStyle w:val="B3"/>
        <w:rPr>
          <w:noProof/>
          <w:lang w:eastAsia="zh-CN"/>
        </w:rPr>
      </w:pPr>
      <w:ins w:id="53" w:author="Maria Liang v1" w:date="2021-10-13T02:29:00Z">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ins>
      <w:ins w:id="54" w:author="Maria Liang v1" w:date="2021-10-13T02:30:00Z">
        <w:r>
          <w:rPr>
            <w:noProof/>
            <w:lang w:eastAsia="zh-CN"/>
          </w:rPr>
          <w:t>established</w:t>
        </w:r>
      </w:ins>
      <w:ins w:id="55" w:author="Maria Liang v1" w:date="2021-10-13T02:29:00Z">
        <w:r w:rsidRPr="008B3F8B">
          <w:rPr>
            <w:noProof/>
            <w:lang w:eastAsia="zh-CN"/>
          </w:rPr>
          <w:t xml:space="preserve"> PDU session as "snssai" attribute, if the "EneNA" feature is supported and "snssai" attribute is present in the subscribed "NsmfEventExposure" data type;</w:t>
        </w:r>
      </w:ins>
    </w:p>
    <w:p w14:paraId="3805014C" w14:textId="77777777" w:rsidR="0036512A" w:rsidRDefault="0036512A" w:rsidP="0036512A">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330F8D1D" w14:textId="77777777" w:rsidR="0036512A" w:rsidRDefault="0036512A" w:rsidP="0036512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76A55677" w14:textId="77777777" w:rsidR="0036512A" w:rsidRDefault="0036512A" w:rsidP="0036512A">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FF317A1" w14:textId="77777777" w:rsidR="0036512A" w:rsidRDefault="0036512A" w:rsidP="0036512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6BDE53D4" w14:textId="77777777" w:rsidR="0036512A" w:rsidRDefault="0036512A" w:rsidP="0036512A">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4B42CBC6" w14:textId="77777777" w:rsidR="0036512A" w:rsidRDefault="0036512A" w:rsidP="0036512A">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C904A2A" w14:textId="77777777" w:rsidR="0036512A" w:rsidRDefault="0036512A" w:rsidP="0036512A">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267A01EE" w14:textId="77777777" w:rsidR="0036512A" w:rsidRDefault="0036512A" w:rsidP="0036512A">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1A8C4AE" w14:textId="77777777" w:rsidR="0036512A" w:rsidRDefault="0036512A" w:rsidP="0036512A">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28E0A0C" w14:textId="77777777" w:rsidR="0036512A" w:rsidRDefault="0036512A" w:rsidP="0036512A">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E24491A" w14:textId="77777777" w:rsidR="0036512A" w:rsidRDefault="0036512A" w:rsidP="0036512A">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21151CA6" w14:textId="77777777" w:rsidR="0036512A" w:rsidRDefault="0036512A" w:rsidP="0036512A">
      <w:pPr>
        <w:rPr>
          <w:noProof/>
        </w:rPr>
      </w:pPr>
      <w:r>
        <w:rPr>
          <w:noProof/>
        </w:rPr>
        <w:t>If errors occur when processing the HTTP POST request, the NF service consumer shall send the HTTP error response as specified in subclause 5.7.</w:t>
      </w:r>
    </w:p>
    <w:p w14:paraId="41F8DA9B" w14:textId="77777777" w:rsidR="0036512A" w:rsidRDefault="0036512A" w:rsidP="0036512A">
      <w:r>
        <w:rPr>
          <w:noProof/>
        </w:rPr>
        <w:t>If the feature "ES3XX" is not supported and,</w:t>
      </w:r>
    </w:p>
    <w:p w14:paraId="02E73F09" w14:textId="77777777" w:rsidR="0036512A" w:rsidRDefault="0036512A" w:rsidP="0036512A">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C69DDC2" w14:textId="77777777" w:rsidR="0036512A" w:rsidRDefault="0036512A" w:rsidP="0036512A">
      <w:pPr>
        <w:pStyle w:val="NO"/>
        <w:rPr>
          <w:noProof/>
        </w:rPr>
      </w:pPr>
      <w:r>
        <w:rPr>
          <w:noProof/>
        </w:rPr>
        <w:t>NOTE 6:</w:t>
      </w:r>
      <w:r>
        <w:rPr>
          <w:noProof/>
        </w:rPr>
        <w:tab/>
        <w:t>An AMF as NF service consumer can change.</w:t>
      </w:r>
    </w:p>
    <w:p w14:paraId="046D631A" w14:textId="77777777" w:rsidR="0036512A" w:rsidRDefault="0036512A" w:rsidP="0036512A">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6" w:name="_Hlk518260237"/>
      <w:r>
        <w:t>29.518 [13]</w:t>
      </w:r>
      <w:bookmarkEnd w:id="5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37F9E28" w14:textId="77777777" w:rsidR="0036512A" w:rsidRDefault="0036512A" w:rsidP="0036512A">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01E349D7" w14:textId="77777777" w:rsidR="0036512A" w:rsidRDefault="0036512A" w:rsidP="0036512A">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7946067" w14:textId="77777777" w:rsidR="0036512A" w:rsidRDefault="0036512A" w:rsidP="0036512A">
      <w:pPr>
        <w:pStyle w:val="B10"/>
      </w:pPr>
      <w:r>
        <w:rPr>
          <w:noProof/>
        </w:rPr>
        <w:t>-</w:t>
      </w:r>
      <w:r>
        <w:rPr>
          <w:noProof/>
        </w:rPr>
        <w:tab/>
      </w:r>
      <w:bookmarkStart w:id="57" w:name="_Hlk37697345"/>
      <w:r>
        <w:t>if the SMF receives a "308 Permanent Redirect" response, the SMF shall resend the failed event notification request and send the subsequent event notification using the received URI in the Location header field as Notification URI.</w:t>
      </w:r>
    </w:p>
    <w:p w14:paraId="6242F1BC" w14:textId="77777777" w:rsidR="0036512A" w:rsidRDefault="0036512A" w:rsidP="0036512A">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7"/>
    </w:p>
    <w:p w14:paraId="4327E584" w14:textId="3736DF37" w:rsidR="00350FB1" w:rsidRPr="00C60E7A" w:rsidRDefault="00350FB1" w:rsidP="00350FB1">
      <w:pPr>
        <w:rPr>
          <w:noProof/>
          <w:lang w:eastAsia="zh-CN"/>
        </w:rPr>
      </w:pPr>
    </w:p>
    <w:p w14:paraId="243D5DE3" w14:textId="77777777" w:rsidR="00350FB1" w:rsidRPr="008C6891" w:rsidRDefault="00350FB1" w:rsidP="00350F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91EDA72" w14:textId="77777777" w:rsidR="0036512A" w:rsidRDefault="0036512A" w:rsidP="0036512A">
      <w:pPr>
        <w:pStyle w:val="Heading4"/>
        <w:rPr>
          <w:noProof/>
        </w:rPr>
      </w:pPr>
      <w:bookmarkStart w:id="58" w:name="_Toc28011585"/>
      <w:bookmarkStart w:id="59" w:name="_Toc34210701"/>
      <w:bookmarkStart w:id="60" w:name="_Toc36037726"/>
      <w:bookmarkStart w:id="61" w:name="_Toc39063160"/>
      <w:bookmarkStart w:id="62" w:name="_Toc43298218"/>
      <w:bookmarkStart w:id="63" w:name="_Toc45132995"/>
      <w:bookmarkStart w:id="64" w:name="_Toc49935462"/>
      <w:bookmarkStart w:id="65" w:name="_Toc50023808"/>
      <w:bookmarkStart w:id="66" w:name="_Toc51761298"/>
      <w:bookmarkStart w:id="67" w:name="_Toc56672228"/>
      <w:bookmarkStart w:id="68" w:name="_Toc66277786"/>
      <w:bookmarkStart w:id="69" w:name="_Toc83230078"/>
      <w:r>
        <w:rPr>
          <w:noProof/>
        </w:rPr>
        <w:lastRenderedPageBreak/>
        <w:t>5.6.2.2</w:t>
      </w:r>
      <w:r>
        <w:rPr>
          <w:noProof/>
        </w:rPr>
        <w:tab/>
        <w:t>Type NsmfEventExposure</w:t>
      </w:r>
      <w:bookmarkEnd w:id="58"/>
      <w:bookmarkEnd w:id="59"/>
      <w:bookmarkEnd w:id="60"/>
      <w:bookmarkEnd w:id="61"/>
      <w:bookmarkEnd w:id="62"/>
      <w:bookmarkEnd w:id="63"/>
      <w:bookmarkEnd w:id="64"/>
      <w:bookmarkEnd w:id="65"/>
      <w:bookmarkEnd w:id="66"/>
      <w:bookmarkEnd w:id="67"/>
      <w:bookmarkEnd w:id="68"/>
      <w:bookmarkEnd w:id="69"/>
    </w:p>
    <w:p w14:paraId="0FAF339D" w14:textId="77777777" w:rsidR="0036512A" w:rsidRDefault="0036512A" w:rsidP="0036512A">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36512A" w14:paraId="0E1174E7"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F5BCC9A" w14:textId="77777777" w:rsidR="0036512A" w:rsidRDefault="0036512A" w:rsidP="004D3C32">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0FC4FD20" w14:textId="77777777" w:rsidR="0036512A" w:rsidRDefault="0036512A" w:rsidP="004D3C32">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32F6B8D" w14:textId="77777777" w:rsidR="0036512A" w:rsidRDefault="0036512A" w:rsidP="004D3C3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3DB92C" w14:textId="77777777" w:rsidR="0036512A" w:rsidRDefault="0036512A" w:rsidP="004D3C32">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3F58242" w14:textId="77777777" w:rsidR="0036512A" w:rsidRDefault="0036512A" w:rsidP="004D3C32">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C92FD6F" w14:textId="77777777" w:rsidR="0036512A" w:rsidRDefault="0036512A" w:rsidP="004D3C32">
            <w:pPr>
              <w:pStyle w:val="TAH"/>
              <w:rPr>
                <w:noProof/>
              </w:rPr>
            </w:pPr>
            <w:r>
              <w:rPr>
                <w:noProof/>
              </w:rPr>
              <w:t>Applicability</w:t>
            </w:r>
          </w:p>
        </w:tc>
      </w:tr>
      <w:tr w:rsidR="0036512A" w14:paraId="4809EA2F"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4EBE72C5" w14:textId="77777777" w:rsidR="0036512A" w:rsidRDefault="0036512A" w:rsidP="004D3C32">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7B45D9E3" w14:textId="77777777" w:rsidR="0036512A" w:rsidRDefault="0036512A" w:rsidP="004D3C32">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41C4D000"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66C77A0"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A3616FA" w14:textId="77777777" w:rsidR="0036512A" w:rsidRDefault="0036512A" w:rsidP="004D3C32">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81C7D91" w14:textId="77777777" w:rsidR="0036512A" w:rsidRDefault="0036512A" w:rsidP="004D3C32">
            <w:pPr>
              <w:pStyle w:val="TAL"/>
              <w:rPr>
                <w:rFonts w:cs="Arial"/>
                <w:noProof/>
                <w:szCs w:val="18"/>
              </w:rPr>
            </w:pPr>
          </w:p>
        </w:tc>
      </w:tr>
      <w:tr w:rsidR="0036512A" w14:paraId="18316F13"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3F69E3FE" w14:textId="77777777" w:rsidR="0036512A" w:rsidRDefault="0036512A" w:rsidP="004D3C32">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5C5C55B9" w14:textId="77777777" w:rsidR="0036512A" w:rsidRDefault="0036512A" w:rsidP="004D3C32">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5D517ADD" w14:textId="77777777" w:rsidR="0036512A" w:rsidRDefault="0036512A" w:rsidP="004D3C32">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9E35644" w14:textId="77777777" w:rsidR="0036512A" w:rsidRDefault="0036512A" w:rsidP="004D3C32">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1712A59" w14:textId="77777777" w:rsidR="0036512A" w:rsidRDefault="0036512A" w:rsidP="004D3C32">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2D72624A" w14:textId="77777777" w:rsidR="0036512A" w:rsidRDefault="0036512A" w:rsidP="004D3C32">
            <w:pPr>
              <w:pStyle w:val="TAL"/>
              <w:rPr>
                <w:rFonts w:cs="Arial"/>
                <w:noProof/>
                <w:szCs w:val="18"/>
              </w:rPr>
            </w:pPr>
          </w:p>
        </w:tc>
      </w:tr>
      <w:tr w:rsidR="0036512A" w14:paraId="6BB764F4"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3B7EFC9A" w14:textId="77777777" w:rsidR="0036512A" w:rsidRDefault="0036512A" w:rsidP="004D3C32">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11AD6B7A" w14:textId="77777777" w:rsidR="0036512A" w:rsidRDefault="0036512A" w:rsidP="004D3C32">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4500DE65"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D608F93"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70CDCD" w14:textId="3E72294C" w:rsidR="0036512A" w:rsidRDefault="0036512A" w:rsidP="004D3C32">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del w:id="70" w:author="Maria Liang v1" w:date="2021-10-13T01:42:00Z">
              <w:r w:rsidDel="000F3D19">
                <w:rPr>
                  <w:rFonts w:hint="eastAsia"/>
                  <w:noProof/>
                  <w:lang w:eastAsia="zh-CN"/>
                </w:rPr>
                <w:delText xml:space="preserve"> </w:delText>
              </w:r>
            </w:del>
            <w:r>
              <w:rPr>
                <w:rFonts w:hint="eastAsia"/>
                <w:noProof/>
                <w:lang w:eastAsia="zh-CN"/>
              </w:rPr>
              <w:t> </w:t>
            </w:r>
            <w:r>
              <w:rPr>
                <w:noProof/>
                <w:lang w:eastAsia="zh-CN"/>
              </w:rPr>
              <w:t>1</w:t>
            </w:r>
            <w:r>
              <w:rPr>
                <w:noProof/>
              </w:rPr>
              <w:t>)</w:t>
            </w:r>
            <w:ins w:id="71" w:author="Maria Liang v1" w:date="2021-10-13T01:42:00Z">
              <w:r w:rsidR="000F3D19">
                <w:rPr>
                  <w:noProof/>
                </w:rPr>
                <w:t xml:space="preserve"> (NOTE</w:t>
              </w:r>
              <w:r w:rsidR="000F3D19">
                <w:rPr>
                  <w:rFonts w:hint="eastAsia"/>
                  <w:noProof/>
                  <w:lang w:eastAsia="zh-CN"/>
                </w:rPr>
                <w:t> </w:t>
              </w:r>
            </w:ins>
            <w:ins w:id="72" w:author="Maria Liang r2" w:date="2021-10-13T18:05:00Z">
              <w:r w:rsidR="00CD0866">
                <w:rPr>
                  <w:noProof/>
                  <w:lang w:eastAsia="zh-CN"/>
                </w:rPr>
                <w:t>m</w:t>
              </w:r>
            </w:ins>
            <w:ins w:id="73" w:author="Maria Liang v1" w:date="2021-10-13T01:42:00Z">
              <w:r w:rsidR="000F3D19">
                <w:rPr>
                  <w:noProof/>
                </w:rPr>
                <w:t>)</w:t>
              </w:r>
            </w:ins>
          </w:p>
        </w:tc>
        <w:tc>
          <w:tcPr>
            <w:tcW w:w="1304" w:type="dxa"/>
            <w:tcBorders>
              <w:top w:val="single" w:sz="4" w:space="0" w:color="auto"/>
              <w:left w:val="single" w:sz="4" w:space="0" w:color="auto"/>
              <w:bottom w:val="single" w:sz="4" w:space="0" w:color="auto"/>
              <w:right w:val="single" w:sz="4" w:space="0" w:color="auto"/>
            </w:tcBorders>
          </w:tcPr>
          <w:p w14:paraId="5E93EB51" w14:textId="77777777" w:rsidR="0036512A" w:rsidRDefault="0036512A" w:rsidP="004D3C32">
            <w:pPr>
              <w:pStyle w:val="TAL"/>
              <w:rPr>
                <w:rFonts w:cs="Arial"/>
                <w:noProof/>
                <w:szCs w:val="18"/>
              </w:rPr>
            </w:pPr>
          </w:p>
        </w:tc>
      </w:tr>
      <w:tr w:rsidR="0036512A" w14:paraId="4288472D"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75A8DF5F" w14:textId="77777777" w:rsidR="0036512A" w:rsidRDefault="0036512A" w:rsidP="004D3C32">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6A8E2DBB" w14:textId="77777777" w:rsidR="0036512A" w:rsidRDefault="0036512A" w:rsidP="004D3C32">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6B7D4043"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F1748AB"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4BAB8C" w14:textId="77777777" w:rsidR="0036512A" w:rsidRDefault="0036512A" w:rsidP="004D3C32">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21011B7D" w14:textId="77777777" w:rsidR="0036512A" w:rsidRDefault="0036512A" w:rsidP="004D3C32">
            <w:pPr>
              <w:pStyle w:val="TAL"/>
              <w:rPr>
                <w:rFonts w:cs="Arial"/>
                <w:noProof/>
                <w:szCs w:val="18"/>
              </w:rPr>
            </w:pPr>
          </w:p>
        </w:tc>
      </w:tr>
      <w:tr w:rsidR="0036512A" w14:paraId="73B91C4D"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011F6F1B" w14:textId="77777777" w:rsidR="0036512A" w:rsidRDefault="0036512A" w:rsidP="004D3C32">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2DF6058C" w14:textId="77777777" w:rsidR="0036512A" w:rsidRDefault="0036512A" w:rsidP="004D3C32">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523FA22D"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E3D8747"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7B98BE" w14:textId="77777777" w:rsidR="0036512A" w:rsidRDefault="0036512A" w:rsidP="004D3C32">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259F84DF" w14:textId="77777777" w:rsidR="0036512A" w:rsidRDefault="0036512A" w:rsidP="004D3C32">
            <w:pPr>
              <w:pStyle w:val="TAL"/>
              <w:rPr>
                <w:rFonts w:cs="Arial"/>
                <w:noProof/>
                <w:szCs w:val="18"/>
              </w:rPr>
            </w:pPr>
          </w:p>
        </w:tc>
      </w:tr>
      <w:tr w:rsidR="0052468F" w14:paraId="1D19EF1D"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2F812B0B" w14:textId="77777777" w:rsidR="0052468F" w:rsidRDefault="0052468F" w:rsidP="004D3C32">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095D1A0B" w14:textId="77777777" w:rsidR="0052468F" w:rsidRDefault="0052468F" w:rsidP="004D3C32">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53BCD1B1" w14:textId="77777777" w:rsidR="0052468F" w:rsidRDefault="0052468F"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DC547E6" w14:textId="77777777" w:rsidR="0052468F" w:rsidRDefault="0052468F"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63F8CD" w14:textId="77777777" w:rsidR="0052468F" w:rsidRDefault="0052468F" w:rsidP="004D3C32">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6A4CBDCA" w14:textId="77777777" w:rsidR="0052468F" w:rsidRDefault="0052468F" w:rsidP="004D3C32">
            <w:pPr>
              <w:pStyle w:val="TAL"/>
              <w:rPr>
                <w:rFonts w:cs="Arial"/>
                <w:noProof/>
                <w:szCs w:val="18"/>
              </w:rPr>
            </w:pPr>
          </w:p>
        </w:tc>
      </w:tr>
      <w:tr w:rsidR="0052468F" w14:paraId="78AB97F3"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06F6E143" w14:textId="77777777" w:rsidR="0052468F" w:rsidRDefault="0052468F" w:rsidP="004D3C32">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482C83E2" w14:textId="77777777" w:rsidR="0052468F" w:rsidRDefault="0052468F" w:rsidP="004D3C32">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6ECC45F2" w14:textId="77777777" w:rsidR="0052468F" w:rsidRDefault="0052468F"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DA454BE" w14:textId="77777777" w:rsidR="0052468F" w:rsidRDefault="0052468F"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453D25F" w14:textId="71E752B3" w:rsidR="0052468F" w:rsidRDefault="0052468F" w:rsidP="004D3C32">
            <w:pPr>
              <w:pStyle w:val="TAL"/>
              <w:rPr>
                <w:noProof/>
              </w:rPr>
            </w:pPr>
            <w:r w:rsidRPr="0052468F">
              <w:rPr>
                <w:noProof/>
              </w:rPr>
              <w:t>A single Network Slice Selection Assistance Information.</w:t>
            </w:r>
            <w:ins w:id="74" w:author="Maria Liang v1" w:date="2021-10-13T01:43:00Z">
              <w:r w:rsidR="000F3D19">
                <w:rPr>
                  <w:noProof/>
                </w:rPr>
                <w:t xml:space="preserve"> (NOTE</w:t>
              </w:r>
              <w:r w:rsidR="000F3D19">
                <w:rPr>
                  <w:rFonts w:hint="eastAsia"/>
                  <w:noProof/>
                  <w:lang w:eastAsia="zh-CN"/>
                </w:rPr>
                <w:t> </w:t>
              </w:r>
            </w:ins>
            <w:ins w:id="75" w:author="Maria Liang r2" w:date="2021-10-13T18:06:00Z">
              <w:r w:rsidR="00CD0866">
                <w:rPr>
                  <w:noProof/>
                  <w:lang w:eastAsia="zh-CN"/>
                </w:rPr>
                <w:t>m</w:t>
              </w:r>
            </w:ins>
            <w:ins w:id="76" w:author="Maria Liang v1" w:date="2021-10-13T01:43:00Z">
              <w:r w:rsidR="000F3D19">
                <w:rPr>
                  <w:noProof/>
                </w:rPr>
                <w:t>)</w:t>
              </w:r>
            </w:ins>
          </w:p>
        </w:tc>
        <w:tc>
          <w:tcPr>
            <w:tcW w:w="1304" w:type="dxa"/>
            <w:tcBorders>
              <w:top w:val="single" w:sz="4" w:space="0" w:color="auto"/>
              <w:left w:val="single" w:sz="4" w:space="0" w:color="auto"/>
              <w:bottom w:val="single" w:sz="4" w:space="0" w:color="auto"/>
              <w:right w:val="single" w:sz="4" w:space="0" w:color="auto"/>
            </w:tcBorders>
          </w:tcPr>
          <w:p w14:paraId="6EBA35B7" w14:textId="77777777" w:rsidR="0052468F" w:rsidRDefault="0052468F" w:rsidP="004D3C32">
            <w:pPr>
              <w:pStyle w:val="TAL"/>
              <w:rPr>
                <w:rFonts w:cs="Arial"/>
                <w:noProof/>
                <w:szCs w:val="18"/>
              </w:rPr>
            </w:pPr>
          </w:p>
        </w:tc>
      </w:tr>
      <w:tr w:rsidR="0036512A" w14:paraId="435B0592"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79D1AFEE" w14:textId="77777777" w:rsidR="0036512A" w:rsidRDefault="0036512A" w:rsidP="004D3C32">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7C57339F" w14:textId="77777777" w:rsidR="0036512A" w:rsidRDefault="0036512A" w:rsidP="004D3C32">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386445D6"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9D7EBF2"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B838E82" w14:textId="77777777" w:rsidR="0036512A" w:rsidRDefault="0036512A" w:rsidP="004D3C32">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30FF0B23" w14:textId="77777777" w:rsidR="0036512A" w:rsidRDefault="0036512A" w:rsidP="004D3C32">
            <w:pPr>
              <w:pStyle w:val="TAL"/>
              <w:rPr>
                <w:rFonts w:cs="Arial"/>
                <w:noProof/>
                <w:szCs w:val="18"/>
              </w:rPr>
            </w:pPr>
          </w:p>
        </w:tc>
      </w:tr>
      <w:tr w:rsidR="0036512A" w14:paraId="22FBD083"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15F1934D" w14:textId="77777777" w:rsidR="0036512A" w:rsidRDefault="0036512A" w:rsidP="004D3C32">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6FAC9B9B" w14:textId="77777777" w:rsidR="0036512A" w:rsidRDefault="0036512A" w:rsidP="004D3C32">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4BDA70B6" w14:textId="77777777" w:rsidR="0036512A" w:rsidRDefault="0036512A" w:rsidP="004D3C3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622C312" w14:textId="77777777" w:rsidR="0036512A" w:rsidRDefault="0036512A" w:rsidP="004D3C32">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4EA251EB" w14:textId="77777777" w:rsidR="0036512A" w:rsidRDefault="0036512A" w:rsidP="004D3C32">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442D900B" w14:textId="77777777" w:rsidR="0036512A" w:rsidRDefault="0036512A" w:rsidP="004D3C32">
            <w:pPr>
              <w:pStyle w:val="TAL"/>
              <w:rPr>
                <w:rFonts w:cs="Arial"/>
                <w:noProof/>
                <w:szCs w:val="18"/>
              </w:rPr>
            </w:pPr>
          </w:p>
        </w:tc>
      </w:tr>
      <w:tr w:rsidR="0036512A" w14:paraId="42485845"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317AF540" w14:textId="77777777" w:rsidR="0036512A" w:rsidRDefault="0036512A" w:rsidP="004D3C32">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551F72EA" w14:textId="77777777" w:rsidR="0036512A" w:rsidRDefault="0036512A" w:rsidP="004D3C32">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32884C9B" w14:textId="77777777" w:rsidR="0036512A" w:rsidRDefault="0036512A" w:rsidP="004D3C3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1EFA8BB" w14:textId="77777777" w:rsidR="0036512A" w:rsidRDefault="0036512A" w:rsidP="004D3C32">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228E047" w14:textId="77777777" w:rsidR="0036512A" w:rsidRDefault="0036512A" w:rsidP="004D3C32">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0530F58A" w14:textId="77777777" w:rsidR="0036512A" w:rsidRDefault="0036512A" w:rsidP="004D3C32">
            <w:pPr>
              <w:pStyle w:val="TAL"/>
              <w:rPr>
                <w:rFonts w:cs="Arial"/>
                <w:noProof/>
                <w:szCs w:val="18"/>
              </w:rPr>
            </w:pPr>
          </w:p>
        </w:tc>
      </w:tr>
      <w:tr w:rsidR="0036512A" w14:paraId="6C0EC26D"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6C6F1E30" w14:textId="77777777" w:rsidR="0036512A" w:rsidRDefault="0036512A" w:rsidP="004D3C32">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7DE61071" w14:textId="77777777" w:rsidR="0036512A" w:rsidRDefault="0036512A" w:rsidP="004D3C32">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7E11CCBD"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E85B16" w14:textId="77777777" w:rsidR="0036512A" w:rsidRDefault="0036512A" w:rsidP="004D3C32">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BFB082C" w14:textId="77777777" w:rsidR="0036512A" w:rsidRDefault="0036512A" w:rsidP="004D3C32">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18756E22" w14:textId="77777777" w:rsidR="0036512A" w:rsidRDefault="0036512A" w:rsidP="004D3C32">
            <w:pPr>
              <w:pStyle w:val="TAL"/>
              <w:rPr>
                <w:rFonts w:cs="Arial"/>
                <w:noProof/>
                <w:szCs w:val="18"/>
              </w:rPr>
            </w:pPr>
          </w:p>
        </w:tc>
      </w:tr>
      <w:tr w:rsidR="0036512A" w14:paraId="0C406CFF"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0D45B2A8" w14:textId="77777777" w:rsidR="0036512A" w:rsidRDefault="0036512A" w:rsidP="004D3C32">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45E38F9A" w14:textId="77777777" w:rsidR="0036512A" w:rsidRDefault="0036512A" w:rsidP="004D3C32">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4608E61B"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E706782" w14:textId="77777777" w:rsidR="0036512A" w:rsidRDefault="0036512A" w:rsidP="004D3C32">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93FCDEE" w14:textId="77777777" w:rsidR="0036512A" w:rsidRDefault="0036512A" w:rsidP="004D3C32">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3FCBE5EC" w14:textId="77777777" w:rsidR="0036512A" w:rsidRDefault="0036512A" w:rsidP="004D3C32">
            <w:pPr>
              <w:pStyle w:val="TAL"/>
              <w:rPr>
                <w:rFonts w:cs="Arial"/>
                <w:noProof/>
                <w:szCs w:val="18"/>
              </w:rPr>
            </w:pPr>
          </w:p>
        </w:tc>
      </w:tr>
      <w:tr w:rsidR="0036512A" w14:paraId="5C9AF8ED"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1EA23972" w14:textId="77777777" w:rsidR="0036512A" w:rsidRDefault="0036512A" w:rsidP="004D3C32">
            <w:pPr>
              <w:pStyle w:val="TAL"/>
            </w:pPr>
            <w:proofErr w:type="spellStart"/>
            <w:r>
              <w:t>altNotifFqdns</w:t>
            </w:r>
            <w:proofErr w:type="spellEnd"/>
          </w:p>
        </w:tc>
        <w:tc>
          <w:tcPr>
            <w:tcW w:w="1757" w:type="dxa"/>
            <w:tcBorders>
              <w:top w:val="single" w:sz="4" w:space="0" w:color="auto"/>
              <w:left w:val="single" w:sz="4" w:space="0" w:color="auto"/>
              <w:bottom w:val="single" w:sz="4" w:space="0" w:color="auto"/>
              <w:right w:val="single" w:sz="4" w:space="0" w:color="auto"/>
            </w:tcBorders>
          </w:tcPr>
          <w:p w14:paraId="508296D7" w14:textId="77777777" w:rsidR="0036512A" w:rsidRDefault="0036512A" w:rsidP="004D3C32">
            <w:pPr>
              <w:pStyle w:val="TAL"/>
            </w:pPr>
            <w:proofErr w:type="gramStart"/>
            <w:r>
              <w:t>array(</w:t>
            </w:r>
            <w:proofErr w:type="spellStart"/>
            <w:proofErr w:type="gramEnd"/>
            <w:r>
              <w:t>Fqdn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CE19A6F" w14:textId="77777777" w:rsidR="0036512A" w:rsidRDefault="0036512A" w:rsidP="004D3C3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EE767B" w14:textId="77777777" w:rsidR="0036512A" w:rsidRDefault="0036512A" w:rsidP="004D3C32">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8442494" w14:textId="77777777" w:rsidR="0036512A" w:rsidRDefault="0036512A" w:rsidP="004D3C32">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093BF7B8" w14:textId="77777777" w:rsidR="0036512A" w:rsidRDefault="0036512A" w:rsidP="004D3C32">
            <w:pPr>
              <w:pStyle w:val="TAL"/>
              <w:rPr>
                <w:rFonts w:cs="Arial"/>
                <w:szCs w:val="18"/>
              </w:rPr>
            </w:pPr>
          </w:p>
        </w:tc>
      </w:tr>
      <w:tr w:rsidR="0036512A" w14:paraId="3C33EFD2"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404C86F2" w14:textId="77777777" w:rsidR="0036512A" w:rsidRDefault="0036512A" w:rsidP="004D3C32">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52E1CC80" w14:textId="77777777" w:rsidR="0036512A" w:rsidRDefault="0036512A" w:rsidP="004D3C32">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3B6F3B7E" w14:textId="77777777" w:rsidR="0036512A" w:rsidRDefault="0036512A" w:rsidP="004D3C3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54A2751" w14:textId="77777777" w:rsidR="0036512A" w:rsidRDefault="0036512A" w:rsidP="004D3C32">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8D32065" w14:textId="42347E5B" w:rsidR="0036512A" w:rsidRDefault="0036512A" w:rsidP="004D3C32">
            <w:pPr>
              <w:pStyle w:val="TAL"/>
              <w:rPr>
                <w:rFonts w:cs="Arial"/>
                <w:noProof/>
                <w:szCs w:val="18"/>
              </w:rPr>
            </w:pPr>
            <w:r>
              <w:rPr>
                <w:noProof/>
              </w:rPr>
              <w:t>Subscribed events</w:t>
            </w:r>
            <w:ins w:id="77" w:author="Maria Liang v1" w:date="2021-10-13T01:45:00Z">
              <w:r w:rsidR="000F3D19">
                <w:rPr>
                  <w:noProof/>
                </w:rPr>
                <w:t>. (NOTE</w:t>
              </w:r>
              <w:r w:rsidR="000F3D19">
                <w:rPr>
                  <w:rFonts w:hint="eastAsia"/>
                  <w:noProof/>
                  <w:lang w:eastAsia="zh-CN"/>
                </w:rPr>
                <w:t> </w:t>
              </w:r>
            </w:ins>
            <w:ins w:id="78" w:author="Maria Liang r2" w:date="2021-10-13T18:06:00Z">
              <w:r w:rsidR="00CD0866">
                <w:rPr>
                  <w:noProof/>
                  <w:lang w:eastAsia="zh-CN"/>
                </w:rPr>
                <w:t>m</w:t>
              </w:r>
            </w:ins>
            <w:ins w:id="79" w:author="Maria Liang v1" w:date="2021-10-13T01:45:00Z">
              <w:r w:rsidR="000F3D19">
                <w:rPr>
                  <w:noProof/>
                </w:rPr>
                <w:t>)</w:t>
              </w:r>
            </w:ins>
          </w:p>
        </w:tc>
        <w:tc>
          <w:tcPr>
            <w:tcW w:w="1304" w:type="dxa"/>
            <w:tcBorders>
              <w:top w:val="single" w:sz="4" w:space="0" w:color="auto"/>
              <w:left w:val="single" w:sz="4" w:space="0" w:color="auto"/>
              <w:bottom w:val="single" w:sz="4" w:space="0" w:color="auto"/>
              <w:right w:val="single" w:sz="4" w:space="0" w:color="auto"/>
            </w:tcBorders>
          </w:tcPr>
          <w:p w14:paraId="568EB7F4" w14:textId="77777777" w:rsidR="0036512A" w:rsidRDefault="0036512A" w:rsidP="004D3C32">
            <w:pPr>
              <w:pStyle w:val="TAL"/>
              <w:rPr>
                <w:rFonts w:cs="Arial"/>
                <w:noProof/>
                <w:szCs w:val="18"/>
              </w:rPr>
            </w:pPr>
          </w:p>
        </w:tc>
      </w:tr>
      <w:tr w:rsidR="0036512A" w14:paraId="3B8ECD5D"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2F841F83" w14:textId="77777777" w:rsidR="0036512A" w:rsidRDefault="0036512A" w:rsidP="004D3C32">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7AB99E5B" w14:textId="77777777" w:rsidR="0036512A" w:rsidRDefault="0036512A" w:rsidP="004D3C32">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3DFD0AFC"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F9B3E30"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1AD8CB4" w14:textId="77777777" w:rsidR="0036512A" w:rsidRDefault="0036512A" w:rsidP="004D3C32">
            <w:pPr>
              <w:pStyle w:val="TAL"/>
              <w:rPr>
                <w:noProof/>
              </w:rPr>
            </w:pPr>
            <w:r>
              <w:rPr>
                <w:noProof/>
              </w:rPr>
              <w:t xml:space="preserve">It is included and set to true if the immediate reporting of the </w:t>
            </w:r>
            <w:proofErr w:type="gramStart"/>
            <w:r>
              <w:t>current status</w:t>
            </w:r>
            <w:proofErr w:type="gramEnd"/>
            <w:r>
              <w:t xml:space="preserve">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9FBCA5B" w14:textId="77777777" w:rsidR="0036512A" w:rsidRDefault="0036512A" w:rsidP="004D3C32">
            <w:pPr>
              <w:pStyle w:val="TAL"/>
              <w:rPr>
                <w:rFonts w:cs="Arial"/>
                <w:noProof/>
                <w:szCs w:val="18"/>
              </w:rPr>
            </w:pPr>
          </w:p>
        </w:tc>
      </w:tr>
      <w:tr w:rsidR="0036512A" w14:paraId="06BE37A4"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70694D7C" w14:textId="77777777" w:rsidR="0036512A" w:rsidRDefault="0036512A" w:rsidP="004D3C32">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12CE930C" w14:textId="77777777" w:rsidR="0036512A" w:rsidRDefault="0036512A" w:rsidP="004D3C32">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19EBF6B9"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64D600"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7279B9" w14:textId="20596465" w:rsidR="0036512A" w:rsidRDefault="0036512A" w:rsidP="004D3C32">
            <w:pPr>
              <w:pStyle w:val="TAL"/>
              <w:rPr>
                <w:noProof/>
              </w:rPr>
            </w:pPr>
            <w:r>
              <w:rPr>
                <w:noProof/>
              </w:rPr>
              <w:t>If "notifMethod" is not supplied, the default value "ON_EVENT_DETECTION" applies.</w:t>
            </w:r>
            <w:ins w:id="80" w:author="Maria Liang v1" w:date="2021-10-13T01:49:00Z">
              <w:r w:rsidR="000F3D19">
                <w:rPr>
                  <w:noProof/>
                </w:rPr>
                <w:t xml:space="preserve"> (NOTE</w:t>
              </w:r>
              <w:r w:rsidR="000F3D19">
                <w:rPr>
                  <w:rFonts w:hint="eastAsia"/>
                  <w:noProof/>
                  <w:lang w:eastAsia="zh-CN"/>
                </w:rPr>
                <w:t> </w:t>
              </w:r>
            </w:ins>
            <w:ins w:id="81" w:author="Maria Liang r2" w:date="2021-10-13T18:06:00Z">
              <w:r w:rsidR="00CD0866">
                <w:rPr>
                  <w:noProof/>
                  <w:lang w:eastAsia="zh-CN"/>
                </w:rPr>
                <w:t>m</w:t>
              </w:r>
            </w:ins>
            <w:ins w:id="82" w:author="Maria Liang v1" w:date="2021-10-13T01:49:00Z">
              <w:r w:rsidR="000F3D19">
                <w:rPr>
                  <w:noProof/>
                </w:rPr>
                <w:t>)</w:t>
              </w:r>
            </w:ins>
          </w:p>
        </w:tc>
        <w:tc>
          <w:tcPr>
            <w:tcW w:w="1304" w:type="dxa"/>
            <w:tcBorders>
              <w:top w:val="single" w:sz="4" w:space="0" w:color="auto"/>
              <w:left w:val="single" w:sz="4" w:space="0" w:color="auto"/>
              <w:bottom w:val="single" w:sz="4" w:space="0" w:color="auto"/>
              <w:right w:val="single" w:sz="4" w:space="0" w:color="auto"/>
            </w:tcBorders>
          </w:tcPr>
          <w:p w14:paraId="29B458C5" w14:textId="77777777" w:rsidR="0036512A" w:rsidRDefault="0036512A" w:rsidP="004D3C32">
            <w:pPr>
              <w:pStyle w:val="TAL"/>
              <w:rPr>
                <w:rFonts w:cs="Arial"/>
                <w:noProof/>
                <w:szCs w:val="18"/>
              </w:rPr>
            </w:pPr>
          </w:p>
        </w:tc>
      </w:tr>
      <w:tr w:rsidR="0036512A" w14:paraId="2E90098B"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4A693949" w14:textId="77777777" w:rsidR="0036512A" w:rsidRDefault="0036512A" w:rsidP="004D3C32">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41C793E4" w14:textId="77777777" w:rsidR="0036512A" w:rsidRDefault="0036512A" w:rsidP="004D3C32">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20815AA9"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7FCE27"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B146FF4" w14:textId="16B84824" w:rsidR="0036512A" w:rsidRDefault="0036512A" w:rsidP="004D3C32">
            <w:pPr>
              <w:pStyle w:val="TAL"/>
              <w:rPr>
                <w:noProof/>
              </w:rPr>
            </w:pPr>
            <w:r>
              <w:rPr>
                <w:noProof/>
              </w:rPr>
              <w:t>If omitted, there is no limit.</w:t>
            </w:r>
            <w:ins w:id="83" w:author="Maria Liang v1" w:date="2021-10-13T01:47:00Z">
              <w:r w:rsidR="000F3D19">
                <w:rPr>
                  <w:noProof/>
                </w:rPr>
                <w:t xml:space="preserve"> (NOTE</w:t>
              </w:r>
              <w:r w:rsidR="000F3D19">
                <w:rPr>
                  <w:rFonts w:hint="eastAsia"/>
                  <w:noProof/>
                  <w:lang w:eastAsia="zh-CN"/>
                </w:rPr>
                <w:t> </w:t>
              </w:r>
            </w:ins>
            <w:ins w:id="84" w:author="Maria Liang r2" w:date="2021-10-13T18:06:00Z">
              <w:r w:rsidR="00CD0866">
                <w:rPr>
                  <w:noProof/>
                  <w:lang w:eastAsia="zh-CN"/>
                </w:rPr>
                <w:t>m</w:t>
              </w:r>
            </w:ins>
            <w:ins w:id="85" w:author="Maria Liang v1" w:date="2021-10-13T01:47:00Z">
              <w:r w:rsidR="000F3D19">
                <w:rPr>
                  <w:noProof/>
                </w:rPr>
                <w:t>)</w:t>
              </w:r>
            </w:ins>
          </w:p>
        </w:tc>
        <w:tc>
          <w:tcPr>
            <w:tcW w:w="1304" w:type="dxa"/>
            <w:tcBorders>
              <w:top w:val="single" w:sz="4" w:space="0" w:color="auto"/>
              <w:left w:val="single" w:sz="4" w:space="0" w:color="auto"/>
              <w:bottom w:val="single" w:sz="4" w:space="0" w:color="auto"/>
              <w:right w:val="single" w:sz="4" w:space="0" w:color="auto"/>
            </w:tcBorders>
          </w:tcPr>
          <w:p w14:paraId="6A17CFE9" w14:textId="77777777" w:rsidR="0036512A" w:rsidRDefault="0036512A" w:rsidP="004D3C32">
            <w:pPr>
              <w:pStyle w:val="TAL"/>
              <w:rPr>
                <w:rFonts w:cs="Arial"/>
                <w:noProof/>
                <w:szCs w:val="18"/>
              </w:rPr>
            </w:pPr>
          </w:p>
        </w:tc>
      </w:tr>
      <w:tr w:rsidR="0036512A" w14:paraId="5CE0890B"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66CAE28D" w14:textId="77777777" w:rsidR="0036512A" w:rsidRDefault="0036512A" w:rsidP="004D3C32">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106218E3" w14:textId="77777777" w:rsidR="0036512A" w:rsidRDefault="0036512A" w:rsidP="004D3C32">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1E6171E4"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5AFEDD"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F01F42" w14:textId="3E22C1FB" w:rsidR="0036512A" w:rsidRDefault="0036512A" w:rsidP="004D3C32">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86" w:name="_Hlk530347044"/>
            <w:r>
              <w:rPr>
                <w:rFonts w:cs="Arial"/>
                <w:szCs w:val="18"/>
                <w:lang w:eastAsia="zh-CN"/>
              </w:rPr>
              <w:t xml:space="preserve"> </w:t>
            </w:r>
            <w:r>
              <w:t>If an expiry time was included in the request, then the expiry time returned in the response should be less than or equal to that value.</w:t>
            </w:r>
            <w:bookmarkEnd w:id="86"/>
            <w:r>
              <w:t xml:space="preserve"> If the expiry time is not included in the response, the NF service consumer shall not associate an expiry time for the subscription.</w:t>
            </w:r>
            <w:ins w:id="87" w:author="Maria Liang v1" w:date="2021-10-13T01:48:00Z">
              <w:r w:rsidR="000F3D19">
                <w:t xml:space="preserve"> </w:t>
              </w:r>
              <w:r w:rsidR="000F3D19">
                <w:rPr>
                  <w:noProof/>
                </w:rPr>
                <w:t>(NOTE</w:t>
              </w:r>
              <w:r w:rsidR="000F3D19">
                <w:rPr>
                  <w:rFonts w:hint="eastAsia"/>
                  <w:noProof/>
                  <w:lang w:eastAsia="zh-CN"/>
                </w:rPr>
                <w:t> </w:t>
              </w:r>
            </w:ins>
            <w:ins w:id="88" w:author="Maria Liang r2" w:date="2021-10-13T18:06:00Z">
              <w:r w:rsidR="00CD0866">
                <w:rPr>
                  <w:noProof/>
                  <w:lang w:eastAsia="zh-CN"/>
                </w:rPr>
                <w:t>m</w:t>
              </w:r>
            </w:ins>
            <w:ins w:id="89" w:author="Maria Liang v1" w:date="2021-10-13T01:48:00Z">
              <w:r w:rsidR="000F3D19">
                <w:rPr>
                  <w:noProof/>
                </w:rPr>
                <w:t>)</w:t>
              </w:r>
            </w:ins>
          </w:p>
        </w:tc>
        <w:tc>
          <w:tcPr>
            <w:tcW w:w="1304" w:type="dxa"/>
            <w:tcBorders>
              <w:top w:val="single" w:sz="4" w:space="0" w:color="auto"/>
              <w:left w:val="single" w:sz="4" w:space="0" w:color="auto"/>
              <w:bottom w:val="single" w:sz="4" w:space="0" w:color="auto"/>
              <w:right w:val="single" w:sz="4" w:space="0" w:color="auto"/>
            </w:tcBorders>
          </w:tcPr>
          <w:p w14:paraId="72EBD894" w14:textId="77777777" w:rsidR="0036512A" w:rsidRDefault="0036512A" w:rsidP="004D3C32">
            <w:pPr>
              <w:pStyle w:val="TAL"/>
              <w:rPr>
                <w:rFonts w:cs="Arial"/>
                <w:noProof/>
                <w:szCs w:val="18"/>
              </w:rPr>
            </w:pPr>
          </w:p>
        </w:tc>
      </w:tr>
      <w:tr w:rsidR="0036512A" w14:paraId="7DAE71E7"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2CF65EC3" w14:textId="77777777" w:rsidR="0036512A" w:rsidRDefault="0036512A" w:rsidP="004D3C32">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029E2AAC" w14:textId="77777777" w:rsidR="0036512A" w:rsidRDefault="0036512A" w:rsidP="004D3C32">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08D7B512"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64A29F0"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637C812" w14:textId="77777777" w:rsidR="0036512A" w:rsidRDefault="0036512A" w:rsidP="004D3C32">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55036109" w14:textId="77777777" w:rsidR="0036512A" w:rsidRDefault="0036512A" w:rsidP="004D3C32">
            <w:pPr>
              <w:pStyle w:val="TAL"/>
              <w:rPr>
                <w:rFonts w:cs="Arial"/>
                <w:noProof/>
                <w:szCs w:val="18"/>
              </w:rPr>
            </w:pPr>
          </w:p>
        </w:tc>
      </w:tr>
      <w:tr w:rsidR="0036512A" w14:paraId="221CBFBF"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2854B0BE" w14:textId="77777777" w:rsidR="0036512A" w:rsidRDefault="0036512A" w:rsidP="004D3C32">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540D2C62" w14:textId="77777777" w:rsidR="0036512A" w:rsidRDefault="0036512A" w:rsidP="004D3C32">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186C90C2"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7FA1E32"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1653515" w14:textId="77777777" w:rsidR="0036512A" w:rsidRDefault="0036512A" w:rsidP="004D3C32">
            <w:pPr>
              <w:pStyle w:val="TAL"/>
              <w:rPr>
                <w:noProof/>
              </w:rPr>
            </w:pPr>
            <w:r>
              <w:rPr>
                <w:noProof/>
              </w:rPr>
              <w:t xml:space="preserve">The </w:t>
            </w:r>
            <w:r>
              <w:rPr>
                <w:lang w:eastAsia="zh-CN"/>
              </w:rPr>
              <w:t>Globally Unique AMF Identifier (GUAMI) shall be provided by an AMF as NF service consumer.</w:t>
            </w:r>
          </w:p>
        </w:tc>
        <w:tc>
          <w:tcPr>
            <w:tcW w:w="1304" w:type="dxa"/>
            <w:tcBorders>
              <w:top w:val="single" w:sz="4" w:space="0" w:color="auto"/>
              <w:left w:val="single" w:sz="4" w:space="0" w:color="auto"/>
              <w:bottom w:val="single" w:sz="4" w:space="0" w:color="auto"/>
              <w:right w:val="single" w:sz="4" w:space="0" w:color="auto"/>
            </w:tcBorders>
          </w:tcPr>
          <w:p w14:paraId="52B26D6D" w14:textId="77777777" w:rsidR="0036512A" w:rsidRDefault="0036512A" w:rsidP="004D3C32">
            <w:pPr>
              <w:pStyle w:val="TAL"/>
              <w:rPr>
                <w:rFonts w:cs="Arial"/>
                <w:noProof/>
                <w:szCs w:val="18"/>
              </w:rPr>
            </w:pPr>
          </w:p>
        </w:tc>
      </w:tr>
      <w:tr w:rsidR="0036512A" w14:paraId="1B533D8E"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43F4D15C" w14:textId="77777777" w:rsidR="0036512A" w:rsidRDefault="0036512A" w:rsidP="004D3C32">
            <w:pPr>
              <w:pStyle w:val="TAL"/>
              <w:rPr>
                <w:noProof/>
              </w:rPr>
            </w:pPr>
            <w:r>
              <w:rPr>
                <w:noProof/>
              </w:rPr>
              <w:lastRenderedPageBreak/>
              <w:t>serviceName</w:t>
            </w:r>
          </w:p>
        </w:tc>
        <w:tc>
          <w:tcPr>
            <w:tcW w:w="1757" w:type="dxa"/>
            <w:tcBorders>
              <w:top w:val="single" w:sz="4" w:space="0" w:color="auto"/>
              <w:left w:val="single" w:sz="4" w:space="0" w:color="auto"/>
              <w:bottom w:val="single" w:sz="4" w:space="0" w:color="auto"/>
              <w:right w:val="single" w:sz="4" w:space="0" w:color="auto"/>
            </w:tcBorders>
          </w:tcPr>
          <w:p w14:paraId="2210A17F" w14:textId="77777777" w:rsidR="0036512A" w:rsidRDefault="0036512A" w:rsidP="004D3C32">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73104E44"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976B55"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FD739E" w14:textId="77777777" w:rsidR="0036512A" w:rsidRDefault="0036512A" w:rsidP="004D3C32">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00496924" w14:textId="77777777" w:rsidR="0036512A" w:rsidRDefault="0036512A" w:rsidP="004D3C32">
            <w:pPr>
              <w:pStyle w:val="TAL"/>
              <w:rPr>
                <w:rFonts w:cs="Arial"/>
                <w:noProof/>
                <w:szCs w:val="18"/>
              </w:rPr>
            </w:pPr>
          </w:p>
        </w:tc>
      </w:tr>
      <w:tr w:rsidR="0036512A" w14:paraId="41426863"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636D4242" w14:textId="77777777" w:rsidR="0036512A" w:rsidRDefault="0036512A" w:rsidP="004D3C32">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7193C5C0" w14:textId="77777777" w:rsidR="0036512A" w:rsidRDefault="0036512A" w:rsidP="004D3C32">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4D16468B" w14:textId="77777777" w:rsidR="0036512A" w:rsidRDefault="0036512A"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9D1CA2"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8606066" w14:textId="77777777" w:rsidR="0036512A" w:rsidRDefault="0036512A" w:rsidP="004D3C32">
            <w:pPr>
              <w:pStyle w:val="TAL"/>
              <w:rPr>
                <w:noProof/>
              </w:rPr>
            </w:pPr>
            <w:r>
              <w:rPr>
                <w:noProof/>
              </w:rPr>
              <w:t>List of Supported features used as described in subclause 5.8.</w:t>
            </w:r>
          </w:p>
          <w:p w14:paraId="145EF1F7" w14:textId="77777777" w:rsidR="0036512A" w:rsidRDefault="0036512A" w:rsidP="004D3C32">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19753A18" w14:textId="77777777" w:rsidR="0036512A" w:rsidRDefault="0036512A" w:rsidP="004D3C32">
            <w:pPr>
              <w:pStyle w:val="TAL"/>
              <w:rPr>
                <w:rFonts w:cs="Arial"/>
                <w:noProof/>
                <w:szCs w:val="18"/>
              </w:rPr>
            </w:pPr>
          </w:p>
        </w:tc>
      </w:tr>
      <w:tr w:rsidR="0036512A" w14:paraId="2AC7330D"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2BAB6440" w14:textId="77777777" w:rsidR="0036512A" w:rsidRDefault="0036512A" w:rsidP="004D3C32">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6931AD42" w14:textId="77777777" w:rsidR="0036512A" w:rsidRDefault="0036512A" w:rsidP="004D3C32">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31D0BE27"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01BBDB4"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496C92" w14:textId="77777777" w:rsidR="0036512A" w:rsidRDefault="0036512A" w:rsidP="004D3C32">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22D6F023" w14:textId="77777777" w:rsidR="0036512A" w:rsidRDefault="0036512A" w:rsidP="004D3C32">
            <w:pPr>
              <w:pStyle w:val="TAL"/>
              <w:rPr>
                <w:rFonts w:cs="Arial"/>
                <w:noProof/>
                <w:szCs w:val="18"/>
              </w:rPr>
            </w:pPr>
          </w:p>
        </w:tc>
      </w:tr>
      <w:tr w:rsidR="0036512A" w14:paraId="3A1CF5FF"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36FE4660" w14:textId="77777777" w:rsidR="0036512A" w:rsidRDefault="0036512A" w:rsidP="004D3C32">
            <w:pPr>
              <w:pStyle w:val="TAL"/>
              <w:rPr>
                <w:noProof/>
              </w:rPr>
            </w:pPr>
            <w:r>
              <w:rPr>
                <w:noProof/>
              </w:rPr>
              <w:t>partitionCriteria</w:t>
            </w:r>
          </w:p>
        </w:tc>
        <w:tc>
          <w:tcPr>
            <w:tcW w:w="1757" w:type="dxa"/>
            <w:tcBorders>
              <w:top w:val="single" w:sz="4" w:space="0" w:color="auto"/>
              <w:left w:val="single" w:sz="4" w:space="0" w:color="auto"/>
              <w:bottom w:val="single" w:sz="4" w:space="0" w:color="auto"/>
              <w:right w:val="single" w:sz="4" w:space="0" w:color="auto"/>
            </w:tcBorders>
          </w:tcPr>
          <w:p w14:paraId="53DEA3BF" w14:textId="77777777" w:rsidR="0036512A" w:rsidRDefault="0036512A" w:rsidP="004D3C32">
            <w:pPr>
              <w:pStyle w:val="TAL"/>
            </w:pPr>
            <w:proofErr w:type="gramStart"/>
            <w:r>
              <w:t>array(</w:t>
            </w:r>
            <w:proofErr w:type="spellStart"/>
            <w:proofErr w:type="gramEnd"/>
            <w:r>
              <w:t>PartitioningCriteria</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F3CAC2F"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A639B9" w14:textId="77777777" w:rsidR="0036512A" w:rsidRDefault="0036512A" w:rsidP="004D3C32">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5016652" w14:textId="77777777" w:rsidR="0036512A" w:rsidRDefault="0036512A" w:rsidP="004D3C32">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Borders>
              <w:top w:val="single" w:sz="4" w:space="0" w:color="auto"/>
              <w:left w:val="single" w:sz="4" w:space="0" w:color="auto"/>
              <w:bottom w:val="single" w:sz="4" w:space="0" w:color="auto"/>
              <w:right w:val="single" w:sz="4" w:space="0" w:color="auto"/>
            </w:tcBorders>
          </w:tcPr>
          <w:p w14:paraId="21BF11DC" w14:textId="77777777" w:rsidR="0036512A" w:rsidRDefault="0036512A" w:rsidP="004D3C32">
            <w:pPr>
              <w:pStyle w:val="TAL"/>
              <w:rPr>
                <w:rFonts w:cs="Arial"/>
                <w:noProof/>
                <w:szCs w:val="18"/>
              </w:rPr>
            </w:pPr>
            <w:r>
              <w:rPr>
                <w:rFonts w:cs="Arial"/>
                <w:noProof/>
                <w:szCs w:val="18"/>
              </w:rPr>
              <w:t>EneNA</w:t>
            </w:r>
          </w:p>
        </w:tc>
      </w:tr>
      <w:tr w:rsidR="0036512A" w14:paraId="5F453866"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0415FFA6" w14:textId="77777777" w:rsidR="0036512A" w:rsidRDefault="0036512A" w:rsidP="004D3C32">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5AFD25C5" w14:textId="77777777" w:rsidR="0036512A" w:rsidRDefault="0036512A" w:rsidP="004D3C32">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3C9EE5B0" w14:textId="77777777" w:rsidR="0036512A" w:rsidRDefault="0036512A"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DE52BA" w14:textId="77777777" w:rsidR="0036512A" w:rsidRDefault="0036512A"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A186F7B" w14:textId="77777777" w:rsidR="0036512A" w:rsidRDefault="0036512A" w:rsidP="004D3C32">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66798737" w14:textId="77777777" w:rsidR="0036512A" w:rsidRDefault="0036512A" w:rsidP="004D3C32">
            <w:pPr>
              <w:pStyle w:val="TAL"/>
              <w:rPr>
                <w:rFonts w:cs="Arial"/>
                <w:noProof/>
                <w:szCs w:val="18"/>
              </w:rPr>
            </w:pPr>
          </w:p>
        </w:tc>
      </w:tr>
      <w:tr w:rsidR="0036512A" w14:paraId="67D1A32C" w14:textId="77777777" w:rsidTr="0052468F">
        <w:trPr>
          <w:jc w:val="center"/>
        </w:trPr>
        <w:tc>
          <w:tcPr>
            <w:tcW w:w="1697" w:type="dxa"/>
            <w:tcBorders>
              <w:top w:val="single" w:sz="4" w:space="0" w:color="auto"/>
              <w:left w:val="single" w:sz="4" w:space="0" w:color="auto"/>
              <w:bottom w:val="single" w:sz="4" w:space="0" w:color="auto"/>
              <w:right w:val="single" w:sz="4" w:space="0" w:color="auto"/>
            </w:tcBorders>
          </w:tcPr>
          <w:p w14:paraId="7D917EB6" w14:textId="77777777" w:rsidR="0036512A" w:rsidRDefault="0036512A" w:rsidP="004D3C32">
            <w:pPr>
              <w:pStyle w:val="TAL"/>
              <w:rPr>
                <w:noProof/>
              </w:rPr>
            </w:pPr>
            <w:r>
              <w:rPr>
                <w:noProof/>
                <w:lang w:eastAsia="zh-CN"/>
              </w:rPr>
              <w:t>notifFlag</w:t>
            </w:r>
          </w:p>
        </w:tc>
        <w:tc>
          <w:tcPr>
            <w:tcW w:w="1757" w:type="dxa"/>
            <w:tcBorders>
              <w:top w:val="single" w:sz="4" w:space="0" w:color="auto"/>
              <w:left w:val="single" w:sz="4" w:space="0" w:color="auto"/>
              <w:bottom w:val="single" w:sz="4" w:space="0" w:color="auto"/>
              <w:right w:val="single" w:sz="4" w:space="0" w:color="auto"/>
            </w:tcBorders>
          </w:tcPr>
          <w:p w14:paraId="51B70E44" w14:textId="77777777" w:rsidR="0036512A" w:rsidRDefault="0036512A" w:rsidP="004D3C32">
            <w:pPr>
              <w:pStyle w:val="TAL"/>
              <w:rPr>
                <w:lang w:eastAsia="zh-CN"/>
              </w:rPr>
            </w:pPr>
            <w:proofErr w:type="spellStart"/>
            <w:r>
              <w:rPr>
                <w:rFonts w:hint="eastAsia"/>
                <w:lang w:eastAsia="zh-CN"/>
              </w:rPr>
              <w:t>N</w:t>
            </w:r>
            <w:r>
              <w:rPr>
                <w:lang w:eastAsia="zh-CN"/>
              </w:rPr>
              <w:t>otificationFlag</w:t>
            </w:r>
            <w:proofErr w:type="spellEnd"/>
          </w:p>
        </w:tc>
        <w:tc>
          <w:tcPr>
            <w:tcW w:w="360" w:type="dxa"/>
            <w:tcBorders>
              <w:top w:val="single" w:sz="4" w:space="0" w:color="auto"/>
              <w:left w:val="single" w:sz="4" w:space="0" w:color="auto"/>
              <w:bottom w:val="single" w:sz="4" w:space="0" w:color="auto"/>
              <w:right w:val="single" w:sz="4" w:space="0" w:color="auto"/>
            </w:tcBorders>
          </w:tcPr>
          <w:p w14:paraId="76AB342C" w14:textId="77777777" w:rsidR="0036512A" w:rsidRDefault="0036512A" w:rsidP="004D3C32">
            <w:pPr>
              <w:pStyle w:val="TAC"/>
              <w:rPr>
                <w:noProof/>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0FD6449" w14:textId="77777777" w:rsidR="0036512A" w:rsidRDefault="0036512A" w:rsidP="004D3C32">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33FD185E" w14:textId="77777777" w:rsidR="0036512A" w:rsidRDefault="0036512A" w:rsidP="004D3C32">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F9C8B71" w14:textId="77777777" w:rsidR="0036512A" w:rsidRDefault="0036512A" w:rsidP="004D3C32">
            <w:pPr>
              <w:pStyle w:val="TAL"/>
              <w:rPr>
                <w:noProof/>
              </w:rPr>
            </w:pPr>
            <w:r>
              <w:rPr>
                <w:noProof/>
                <w:lang w:eastAsia="zh-CN"/>
              </w:rPr>
              <w:t xml:space="preserve">Default: </w:t>
            </w:r>
            <w:r>
              <w:rPr>
                <w:noProof/>
              </w:rPr>
              <w:t>"ACTIVATE"</w:t>
            </w:r>
          </w:p>
        </w:tc>
        <w:tc>
          <w:tcPr>
            <w:tcW w:w="1304" w:type="dxa"/>
            <w:tcBorders>
              <w:top w:val="single" w:sz="4" w:space="0" w:color="auto"/>
              <w:left w:val="single" w:sz="4" w:space="0" w:color="auto"/>
              <w:bottom w:val="single" w:sz="4" w:space="0" w:color="auto"/>
              <w:right w:val="single" w:sz="4" w:space="0" w:color="auto"/>
            </w:tcBorders>
          </w:tcPr>
          <w:p w14:paraId="039E37DC" w14:textId="77777777" w:rsidR="0036512A" w:rsidRDefault="0036512A" w:rsidP="004D3C32">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6512A" w14:paraId="2F31C4D9" w14:textId="77777777" w:rsidTr="0052468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06DCE49" w14:textId="77777777" w:rsidR="0036512A" w:rsidRDefault="0036512A" w:rsidP="004D3C32">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3F8FB7A9" w14:textId="77777777" w:rsidR="0036512A" w:rsidRDefault="0036512A" w:rsidP="004D3C32">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subclause </w:t>
            </w:r>
            <w:r>
              <w:t>6.4.6.2.4</w:t>
            </w:r>
            <w:r>
              <w:rPr>
                <w:noProof/>
              </w:rPr>
              <w:t xml:space="preserve"> of 3GPP TS 29.503 [14].</w:t>
            </w:r>
          </w:p>
          <w:p w14:paraId="157910E0" w14:textId="77777777" w:rsidR="0036512A" w:rsidRDefault="0036512A" w:rsidP="004D3C32">
            <w:pPr>
              <w:pStyle w:val="TAN"/>
              <w:rPr>
                <w:ins w:id="90" w:author="Maria Liang v1" w:date="2021-10-13T01:50:00Z"/>
                <w:noProof/>
              </w:rPr>
            </w:pPr>
            <w:r>
              <w:rPr>
                <w:noProof/>
              </w:rPr>
              <w:t>NOTE 3:</w:t>
            </w:r>
            <w:r>
              <w:rPr>
                <w:noProof/>
              </w:rPr>
              <w:tab/>
              <w:t>For a given type of partitioning criteria, the UE shall belong to only one single partition as long as it is served by the NF service producer.</w:t>
            </w:r>
          </w:p>
          <w:p w14:paraId="0785B307" w14:textId="68D3D2DF" w:rsidR="000F3D19" w:rsidRDefault="000F3D19" w:rsidP="004D3C32">
            <w:pPr>
              <w:pStyle w:val="TAN"/>
              <w:rPr>
                <w:noProof/>
              </w:rPr>
            </w:pPr>
            <w:ins w:id="91" w:author="Maria Liang v1" w:date="2021-10-13T01:50:00Z">
              <w:r>
                <w:rPr>
                  <w:noProof/>
                </w:rPr>
                <w:t>NOTE </w:t>
              </w:r>
            </w:ins>
            <w:ins w:id="92" w:author="Maria Liang r2" w:date="2021-10-13T18:07:00Z">
              <w:r w:rsidR="00CD0866">
                <w:rPr>
                  <w:noProof/>
                </w:rPr>
                <w:t>m</w:t>
              </w:r>
            </w:ins>
            <w:ins w:id="93" w:author="Maria Liang v1" w:date="2021-10-13T01:50:00Z">
              <w:r>
                <w:rPr>
                  <w:noProof/>
                </w:rPr>
                <w:t>:</w:t>
              </w:r>
              <w:r>
                <w:rPr>
                  <w:noProof/>
                </w:rPr>
                <w:tab/>
                <w:t xml:space="preserve">If </w:t>
              </w:r>
            </w:ins>
            <w:ins w:id="94" w:author="Maria Liang v1" w:date="2021-10-13T01:51:00Z">
              <w:r w:rsidR="004C3CC3">
                <w:rPr>
                  <w:noProof/>
                </w:rPr>
                <w:t>EneNA feature is supported, w</w:t>
              </w:r>
            </w:ins>
            <w:ins w:id="95" w:author="Maria Liang v1" w:date="2021-10-13T01:55:00Z">
              <w:r w:rsidR="004C3CC3">
                <w:rPr>
                  <w:noProof/>
                </w:rPr>
                <w:t xml:space="preserve">hen </w:t>
              </w:r>
            </w:ins>
            <w:ins w:id="96" w:author="Maria Liang v1" w:date="2021-10-13T01:51:00Z">
              <w:r w:rsidR="004C3CC3">
                <w:rPr>
                  <w:noProof/>
                </w:rPr>
                <w:t>the "</w:t>
              </w:r>
            </w:ins>
            <w:ins w:id="97" w:author="Maria Liang v1" w:date="2021-10-13T01:53:00Z">
              <w:r w:rsidR="004C3CC3">
                <w:rPr>
                  <w:noProof/>
                </w:rPr>
                <w:t>snssai</w:t>
              </w:r>
            </w:ins>
            <w:ins w:id="98" w:author="Maria Liang v1" w:date="2021-10-13T01:51:00Z">
              <w:r w:rsidR="004C3CC3">
                <w:rPr>
                  <w:noProof/>
                </w:rPr>
                <w:t>"</w:t>
              </w:r>
            </w:ins>
            <w:ins w:id="99" w:author="Maria Liang v1" w:date="2021-10-13T01:52:00Z">
              <w:r w:rsidR="004C3CC3">
                <w:rPr>
                  <w:noProof/>
                </w:rPr>
                <w:t xml:space="preserve"> </w:t>
              </w:r>
            </w:ins>
            <w:ins w:id="100" w:author="Maria Liang v1" w:date="2021-10-13T01:53:00Z">
              <w:r w:rsidR="004C3CC3">
                <w:rPr>
                  <w:noProof/>
                </w:rPr>
                <w:t xml:space="preserve">attribute </w:t>
              </w:r>
            </w:ins>
            <w:ins w:id="101" w:author="Maria Liang v1" w:date="2021-10-13T01:54:00Z">
              <w:r w:rsidR="004C3CC3">
                <w:rPr>
                  <w:noProof/>
                </w:rPr>
                <w:t xml:space="preserve">is presented </w:t>
              </w:r>
            </w:ins>
            <w:ins w:id="102" w:author="Maria Liang v1" w:date="2021-10-13T02:07:00Z">
              <w:r w:rsidR="00C500FA">
                <w:rPr>
                  <w:noProof/>
                </w:rPr>
                <w:t xml:space="preserve">together </w:t>
              </w:r>
            </w:ins>
            <w:ins w:id="103" w:author="Maria Liang v1" w:date="2021-10-13T01:54:00Z">
              <w:r w:rsidR="004C3CC3">
                <w:rPr>
                  <w:noProof/>
                </w:rPr>
                <w:t>with</w:t>
              </w:r>
            </w:ins>
            <w:ins w:id="104" w:author="Maria Liang v1" w:date="2021-10-13T01:52:00Z">
              <w:r w:rsidR="004C3CC3">
                <w:rPr>
                  <w:noProof/>
                </w:rPr>
                <w:t xml:space="preserve"> "</w:t>
              </w:r>
            </w:ins>
            <w:proofErr w:type="spellStart"/>
            <w:ins w:id="105" w:author="Maria Liang v1" w:date="2021-10-13T01:55:00Z">
              <w:r w:rsidR="004C3CC3">
                <w:t>anyUeInd</w:t>
              </w:r>
            </w:ins>
            <w:proofErr w:type="spellEnd"/>
            <w:ins w:id="106" w:author="Maria Liang v1" w:date="2021-10-13T01:52:00Z">
              <w:r w:rsidR="004C3CC3">
                <w:rPr>
                  <w:noProof/>
                </w:rPr>
                <w:t>"</w:t>
              </w:r>
            </w:ins>
            <w:ins w:id="107" w:author="Maria Liang v1" w:date="2021-10-13T01:55:00Z">
              <w:r w:rsidR="004C3CC3">
                <w:rPr>
                  <w:noProof/>
                </w:rPr>
                <w:t xml:space="preserve"> attribute</w:t>
              </w:r>
            </w:ins>
            <w:ins w:id="108" w:author="Maria Liang v1" w:date="2021-10-13T01:58:00Z">
              <w:r w:rsidR="004C3CC3">
                <w:rPr>
                  <w:noProof/>
                </w:rPr>
                <w:t xml:space="preserve"> and the </w:t>
              </w:r>
            </w:ins>
            <w:ins w:id="109" w:author="Maria Liang v1" w:date="2021-10-13T01:59:00Z">
              <w:r w:rsidR="004C3CC3" w:rsidRPr="004C3CC3">
                <w:rPr>
                  <w:noProof/>
                </w:rPr>
                <w:t>"</w:t>
              </w:r>
              <w:r w:rsidR="004C3CC3">
                <w:rPr>
                  <w:noProof/>
                </w:rPr>
                <w:t>eventSubs</w:t>
              </w:r>
              <w:r w:rsidR="004C3CC3" w:rsidRPr="004C3CC3">
                <w:rPr>
                  <w:noProof/>
                </w:rPr>
                <w:t>"</w:t>
              </w:r>
              <w:r w:rsidR="004C3CC3">
                <w:rPr>
                  <w:noProof/>
                </w:rPr>
                <w:t xml:space="preserve"> attribute contains </w:t>
              </w:r>
            </w:ins>
            <w:ins w:id="110" w:author="Maria Liang v1" w:date="2021-10-13T02:00:00Z">
              <w:r w:rsidR="004C3CC3" w:rsidRPr="004C3CC3">
                <w:rPr>
                  <w:noProof/>
                </w:rPr>
                <w:t>"</w:t>
              </w:r>
            </w:ins>
            <w:ins w:id="111" w:author="Maria Liang v1" w:date="2021-10-13T02:01:00Z">
              <w:r w:rsidR="004C3CC3">
                <w:rPr>
                  <w:noProof/>
                </w:rPr>
                <w:t>PDU_SES_</w:t>
              </w:r>
              <w:r w:rsidR="00C500FA">
                <w:rPr>
                  <w:noProof/>
                </w:rPr>
                <w:t>EST</w:t>
              </w:r>
            </w:ins>
            <w:ins w:id="112" w:author="Maria Liang v1" w:date="2021-10-13T02:00:00Z">
              <w:r w:rsidR="004C3CC3" w:rsidRPr="004C3CC3">
                <w:rPr>
                  <w:noProof/>
                </w:rPr>
                <w:t>"</w:t>
              </w:r>
            </w:ins>
            <w:ins w:id="113" w:author="Maria Liang v1" w:date="2021-10-13T02:01:00Z">
              <w:r w:rsidR="004C3CC3">
                <w:rPr>
                  <w:noProof/>
                </w:rPr>
                <w:t xml:space="preserve"> and </w:t>
              </w:r>
              <w:r w:rsidR="004C3CC3" w:rsidRPr="004C3CC3">
                <w:rPr>
                  <w:noProof/>
                </w:rPr>
                <w:t>"</w:t>
              </w:r>
              <w:r w:rsidR="004C3CC3">
                <w:rPr>
                  <w:noProof/>
                </w:rPr>
                <w:t>PDU_SES_</w:t>
              </w:r>
            </w:ins>
            <w:ins w:id="114" w:author="Maria Liang v1" w:date="2021-10-13T02:02:00Z">
              <w:r w:rsidR="00C500FA">
                <w:rPr>
                  <w:noProof/>
                </w:rPr>
                <w:t>REL</w:t>
              </w:r>
            </w:ins>
            <w:ins w:id="115" w:author="Maria Liang v1" w:date="2021-10-13T02:01:00Z">
              <w:r w:rsidR="00C500FA" w:rsidRPr="004C3CC3">
                <w:rPr>
                  <w:noProof/>
                </w:rPr>
                <w:t>"</w:t>
              </w:r>
            </w:ins>
            <w:ins w:id="116" w:author="Maria Liang v1" w:date="2021-10-13T02:02:00Z">
              <w:r w:rsidR="00C500FA">
                <w:rPr>
                  <w:noProof/>
                </w:rPr>
                <w:t xml:space="preserve">, </w:t>
              </w:r>
            </w:ins>
            <w:ins w:id="117" w:author="Maria Liang v1" w:date="2021-10-13T02:05:00Z">
              <w:r w:rsidR="00C500FA">
                <w:rPr>
                  <w:noProof/>
                </w:rPr>
                <w:t xml:space="preserve">then </w:t>
              </w:r>
            </w:ins>
            <w:ins w:id="118" w:author="Maria Liang v1" w:date="2021-10-13T02:02:00Z">
              <w:r w:rsidR="00C500FA">
                <w:rPr>
                  <w:noProof/>
                </w:rPr>
                <w:t>only</w:t>
              </w:r>
            </w:ins>
            <w:ins w:id="119" w:author="Maria Liang v1" w:date="2021-10-13T02:05:00Z">
              <w:r w:rsidR="00C500FA">
                <w:rPr>
                  <w:noProof/>
                </w:rPr>
                <w:t xml:space="preserve"> the</w:t>
              </w:r>
            </w:ins>
            <w:ins w:id="120" w:author="Maria Liang v1" w:date="2021-10-13T02:02:00Z">
              <w:r w:rsidR="00C500FA">
                <w:rPr>
                  <w:noProof/>
                </w:rPr>
                <w:t xml:space="preserve"> </w:t>
              </w:r>
              <w:r w:rsidR="00C500FA" w:rsidRPr="00C500FA">
                <w:rPr>
                  <w:noProof/>
                </w:rPr>
                <w:t>"</w:t>
              </w:r>
              <w:r w:rsidR="00C500FA">
                <w:rPr>
                  <w:noProof/>
                </w:rPr>
                <w:t>O</w:t>
              </w:r>
            </w:ins>
            <w:ins w:id="121" w:author="Maria Liang v1" w:date="2021-10-13T02:03:00Z">
              <w:r w:rsidR="00C500FA">
                <w:rPr>
                  <w:noProof/>
                </w:rPr>
                <w:t>N_EVENT_DETECTION” value i</w:t>
              </w:r>
            </w:ins>
            <w:ins w:id="122" w:author="Maria Liang v1" w:date="2021-10-13T02:04:00Z">
              <w:r w:rsidR="00C500FA">
                <w:rPr>
                  <w:noProof/>
                </w:rPr>
                <w:t xml:space="preserve">s applicable </w:t>
              </w:r>
            </w:ins>
            <w:ins w:id="123" w:author="Maria Liang v1" w:date="2021-10-13T02:06:00Z">
              <w:r w:rsidR="00C500FA">
                <w:rPr>
                  <w:noProof/>
                </w:rPr>
                <w:t xml:space="preserve">in the </w:t>
              </w:r>
            </w:ins>
            <w:ins w:id="124" w:author="Maria Liang v1" w:date="2021-10-13T02:04:00Z">
              <w:r w:rsidR="00C500FA" w:rsidRPr="00C500FA">
                <w:rPr>
                  <w:noProof/>
                </w:rPr>
                <w:t>"notifMethod"</w:t>
              </w:r>
              <w:r w:rsidR="00C500FA">
                <w:rPr>
                  <w:noProof/>
                </w:rPr>
                <w:t xml:space="preserve"> attribute</w:t>
              </w:r>
            </w:ins>
            <w:ins w:id="125" w:author="Maria Liang v1" w:date="2021-10-13T02:09:00Z">
              <w:r w:rsidR="00C500FA">
                <w:rPr>
                  <w:noProof/>
                </w:rPr>
                <w:t xml:space="preserve"> together </w:t>
              </w:r>
            </w:ins>
            <w:ins w:id="126" w:author="Maria Liang v1" w:date="2021-10-13T02:07:00Z">
              <w:r w:rsidR="00C500FA">
                <w:rPr>
                  <w:noProof/>
                </w:rPr>
                <w:t xml:space="preserve">with </w:t>
              </w:r>
            </w:ins>
            <w:ins w:id="127" w:author="Maria Liang v1" w:date="2021-10-13T02:08:00Z">
              <w:r w:rsidR="00C500FA" w:rsidRPr="00C500FA">
                <w:rPr>
                  <w:noProof/>
                </w:rPr>
                <w:t>"</w:t>
              </w:r>
            </w:ins>
            <w:ins w:id="128" w:author="Maria Liang v1" w:date="2021-10-13T02:07:00Z">
              <w:r w:rsidR="00C500FA" w:rsidRPr="00C500FA">
                <w:rPr>
                  <w:noProof/>
                </w:rPr>
                <w:t>maxReportNbr</w:t>
              </w:r>
            </w:ins>
            <w:ins w:id="129" w:author="Maria Liang v1" w:date="2021-10-13T02:08:00Z">
              <w:r w:rsidR="00C500FA" w:rsidRPr="004C3CC3">
                <w:rPr>
                  <w:noProof/>
                </w:rPr>
                <w:t>"</w:t>
              </w:r>
              <w:r w:rsidR="00C500FA">
                <w:rPr>
                  <w:noProof/>
                </w:rPr>
                <w:t xml:space="preserve"> </w:t>
              </w:r>
            </w:ins>
            <w:ins w:id="130" w:author="Maria Liang v1" w:date="2021-10-13T02:10:00Z">
              <w:r w:rsidR="00C500FA">
                <w:rPr>
                  <w:noProof/>
                </w:rPr>
                <w:t>attribute and/</w:t>
              </w:r>
            </w:ins>
            <w:ins w:id="131" w:author="Maria Liang v1" w:date="2021-10-13T02:08:00Z">
              <w:r w:rsidR="00C500FA">
                <w:rPr>
                  <w:noProof/>
                </w:rPr>
                <w:t xml:space="preserve">or </w:t>
              </w:r>
            </w:ins>
            <w:ins w:id="132" w:author="Maria Liang v1" w:date="2021-10-13T02:09:00Z">
              <w:r w:rsidR="00C500FA" w:rsidRPr="00C500FA">
                <w:rPr>
                  <w:noProof/>
                </w:rPr>
                <w:t>"expiry"</w:t>
              </w:r>
            </w:ins>
            <w:ins w:id="133" w:author="Maria Liang v1" w:date="2021-10-13T02:10:00Z">
              <w:r w:rsidR="00C500FA">
                <w:rPr>
                  <w:noProof/>
                </w:rPr>
                <w:t>attribute presence.</w:t>
              </w:r>
            </w:ins>
          </w:p>
        </w:tc>
      </w:tr>
    </w:tbl>
    <w:p w14:paraId="2359803E" w14:textId="77777777" w:rsidR="0036512A" w:rsidRDefault="0036512A" w:rsidP="0036512A">
      <w:pPr>
        <w:rPr>
          <w:noProof/>
        </w:rPr>
      </w:pPr>
    </w:p>
    <w:p w14:paraId="6EF0D458" w14:textId="798EB22A"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195B">
        <w:rPr>
          <w:rFonts w:eastAsia="DengXian"/>
          <w:noProof/>
          <w:color w:val="0000FF"/>
          <w:sz w:val="28"/>
          <w:szCs w:val="28"/>
        </w:rPr>
        <w:t>3rd</w:t>
      </w:r>
      <w:r w:rsidRPr="008C6891">
        <w:rPr>
          <w:rFonts w:eastAsia="DengXian"/>
          <w:noProof/>
          <w:color w:val="0000FF"/>
          <w:sz w:val="28"/>
          <w:szCs w:val="28"/>
        </w:rPr>
        <w:t xml:space="preserve"> Change ***</w:t>
      </w:r>
    </w:p>
    <w:p w14:paraId="4E3314F4" w14:textId="77777777" w:rsidR="003647B2" w:rsidRDefault="003647B2" w:rsidP="003647B2">
      <w:pPr>
        <w:pStyle w:val="Heading4"/>
        <w:rPr>
          <w:noProof/>
        </w:rPr>
      </w:pPr>
      <w:bookmarkStart w:id="134" w:name="_Toc28011588"/>
      <w:bookmarkStart w:id="135" w:name="_Toc34210704"/>
      <w:bookmarkStart w:id="136" w:name="_Toc36037729"/>
      <w:bookmarkStart w:id="137" w:name="_Toc39063163"/>
      <w:bookmarkStart w:id="138" w:name="_Toc43298221"/>
      <w:bookmarkStart w:id="139" w:name="_Toc45132998"/>
      <w:bookmarkStart w:id="140" w:name="_Toc49935465"/>
      <w:bookmarkStart w:id="141" w:name="_Toc50023811"/>
      <w:bookmarkStart w:id="142" w:name="_Toc51761301"/>
      <w:bookmarkStart w:id="143" w:name="_Toc56672231"/>
      <w:bookmarkStart w:id="144" w:name="_Toc66277789"/>
      <w:bookmarkStart w:id="145" w:name="_Toc83230081"/>
      <w:r>
        <w:rPr>
          <w:noProof/>
        </w:rPr>
        <w:lastRenderedPageBreak/>
        <w:t>5.6.2.5</w:t>
      </w:r>
      <w:r>
        <w:rPr>
          <w:noProof/>
        </w:rPr>
        <w:tab/>
        <w:t>Type EventNotification</w:t>
      </w:r>
      <w:bookmarkEnd w:id="134"/>
      <w:bookmarkEnd w:id="135"/>
      <w:bookmarkEnd w:id="136"/>
      <w:bookmarkEnd w:id="137"/>
      <w:bookmarkEnd w:id="138"/>
      <w:bookmarkEnd w:id="139"/>
      <w:bookmarkEnd w:id="140"/>
      <w:bookmarkEnd w:id="141"/>
      <w:bookmarkEnd w:id="142"/>
      <w:bookmarkEnd w:id="143"/>
      <w:bookmarkEnd w:id="144"/>
      <w:bookmarkEnd w:id="145"/>
    </w:p>
    <w:p w14:paraId="18B7A3D8" w14:textId="77777777" w:rsidR="003647B2" w:rsidRDefault="003647B2" w:rsidP="003647B2">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3647B2" w14:paraId="5DA7876A"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81548B8" w14:textId="77777777" w:rsidR="003647B2" w:rsidRDefault="003647B2" w:rsidP="004D3C32">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43939DF9" w14:textId="77777777" w:rsidR="003647B2" w:rsidRDefault="003647B2" w:rsidP="004D3C32">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1203F36" w14:textId="77777777" w:rsidR="003647B2" w:rsidRDefault="003647B2" w:rsidP="004D3C3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25C7B9" w14:textId="77777777" w:rsidR="003647B2" w:rsidRDefault="003647B2" w:rsidP="004D3C32">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D6BB429" w14:textId="77777777" w:rsidR="003647B2" w:rsidRDefault="003647B2" w:rsidP="004D3C32">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7EB6C53" w14:textId="77777777" w:rsidR="003647B2" w:rsidRDefault="003647B2" w:rsidP="004D3C32">
            <w:pPr>
              <w:pStyle w:val="TAH"/>
              <w:rPr>
                <w:noProof/>
              </w:rPr>
            </w:pPr>
            <w:r>
              <w:rPr>
                <w:noProof/>
              </w:rPr>
              <w:t>Applicability</w:t>
            </w:r>
          </w:p>
        </w:tc>
      </w:tr>
      <w:tr w:rsidR="003647B2" w14:paraId="7A3162C7"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7F02D07C" w14:textId="77777777" w:rsidR="003647B2" w:rsidRDefault="003647B2" w:rsidP="004D3C32">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2A05233A" w14:textId="77777777" w:rsidR="003647B2" w:rsidRDefault="003647B2" w:rsidP="004D3C32">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22253D6A" w14:textId="77777777" w:rsidR="003647B2" w:rsidRDefault="003647B2" w:rsidP="004D3C3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9B1E114" w14:textId="77777777" w:rsidR="003647B2" w:rsidRDefault="003647B2" w:rsidP="004D3C32">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8148061" w14:textId="77777777" w:rsidR="003647B2" w:rsidRDefault="003647B2" w:rsidP="004D3C32">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158DC0FD" w14:textId="77777777" w:rsidR="003647B2" w:rsidRDefault="003647B2" w:rsidP="004D3C32">
            <w:pPr>
              <w:pStyle w:val="TAL"/>
              <w:rPr>
                <w:rFonts w:cs="Arial"/>
                <w:noProof/>
                <w:szCs w:val="18"/>
              </w:rPr>
            </w:pPr>
          </w:p>
        </w:tc>
      </w:tr>
      <w:tr w:rsidR="003647B2" w14:paraId="55838BCD"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53A76753" w14:textId="77777777" w:rsidR="003647B2" w:rsidRDefault="003647B2" w:rsidP="004D3C32">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5833BEE1" w14:textId="77777777" w:rsidR="003647B2" w:rsidRDefault="003647B2" w:rsidP="004D3C32">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542EB4E0" w14:textId="77777777" w:rsidR="003647B2" w:rsidRDefault="003647B2" w:rsidP="004D3C32">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1EDDC7E0" w14:textId="77777777" w:rsidR="003647B2" w:rsidRDefault="003647B2" w:rsidP="004D3C32">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3D498F54" w14:textId="77777777" w:rsidR="003647B2" w:rsidRDefault="003647B2" w:rsidP="004D3C32">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4A0C50C6" w14:textId="77777777" w:rsidR="003647B2" w:rsidRDefault="003647B2" w:rsidP="004D3C32">
            <w:pPr>
              <w:pStyle w:val="TAL"/>
              <w:rPr>
                <w:rFonts w:cs="Arial"/>
                <w:noProof/>
                <w:szCs w:val="18"/>
              </w:rPr>
            </w:pPr>
          </w:p>
        </w:tc>
      </w:tr>
      <w:tr w:rsidR="003647B2" w14:paraId="6C9ABAFE"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32972971" w14:textId="77777777" w:rsidR="003647B2" w:rsidRDefault="003647B2" w:rsidP="004D3C32">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6C1D9217" w14:textId="77777777" w:rsidR="003647B2" w:rsidRDefault="003647B2" w:rsidP="004D3C32">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457A657B" w14:textId="77777777" w:rsidR="003647B2" w:rsidRDefault="003647B2" w:rsidP="004D3C3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393F388" w14:textId="77777777" w:rsidR="003647B2" w:rsidRDefault="003647B2" w:rsidP="004D3C32">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DF265B2" w14:textId="77777777" w:rsidR="003647B2" w:rsidRDefault="003647B2" w:rsidP="004D3C32">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37344DD5" w14:textId="77777777" w:rsidR="003647B2" w:rsidRDefault="003647B2" w:rsidP="004D3C32">
            <w:pPr>
              <w:pStyle w:val="TAL"/>
              <w:rPr>
                <w:rFonts w:cs="Arial"/>
                <w:noProof/>
                <w:szCs w:val="18"/>
              </w:rPr>
            </w:pPr>
          </w:p>
        </w:tc>
      </w:tr>
      <w:tr w:rsidR="003647B2" w14:paraId="441952AD"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0704A195" w14:textId="77777777" w:rsidR="003647B2" w:rsidRDefault="003647B2" w:rsidP="004D3C32">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57B7759E" w14:textId="77777777" w:rsidR="003647B2" w:rsidRDefault="003647B2" w:rsidP="004D3C32">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42819D9" w14:textId="77777777" w:rsidR="003647B2" w:rsidRDefault="003647B2" w:rsidP="004D3C3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1745F72" w14:textId="77777777" w:rsidR="003647B2" w:rsidRDefault="003647B2" w:rsidP="004D3C32">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687E4212" w14:textId="77777777" w:rsidR="003647B2" w:rsidRDefault="003647B2" w:rsidP="004D3C32">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4EB9AC71" w14:textId="77777777" w:rsidR="003647B2" w:rsidRDefault="003647B2" w:rsidP="004D3C32">
            <w:pPr>
              <w:pStyle w:val="TAL"/>
              <w:rPr>
                <w:rFonts w:cs="Arial"/>
                <w:noProof/>
                <w:szCs w:val="18"/>
              </w:rPr>
            </w:pPr>
          </w:p>
        </w:tc>
      </w:tr>
      <w:tr w:rsidR="003647B2" w14:paraId="258979F6"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1A8598B5" w14:textId="77777777" w:rsidR="003647B2" w:rsidRDefault="003647B2" w:rsidP="004D3C32">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124013C6" w14:textId="77777777" w:rsidR="003647B2" w:rsidRDefault="003647B2" w:rsidP="004D3C32">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F43595D"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5C814BD"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7D042DE" w14:textId="77777777" w:rsidR="003647B2" w:rsidRDefault="003647B2" w:rsidP="004D3C32">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4BA21EEE" w14:textId="77777777" w:rsidR="003647B2" w:rsidRDefault="003647B2" w:rsidP="004D3C32">
            <w:pPr>
              <w:pStyle w:val="TAL"/>
              <w:rPr>
                <w:rFonts w:cs="Arial"/>
                <w:noProof/>
                <w:szCs w:val="18"/>
              </w:rPr>
            </w:pPr>
          </w:p>
        </w:tc>
      </w:tr>
      <w:tr w:rsidR="003647B2" w14:paraId="194FD5CE"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2618A29E" w14:textId="77777777" w:rsidR="003647B2" w:rsidRDefault="003647B2" w:rsidP="004D3C32">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1A234F7B" w14:textId="77777777" w:rsidR="003647B2" w:rsidRDefault="003647B2" w:rsidP="004D3C32">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57ACF17B"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0B8E6AF"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07689BC" w14:textId="77777777" w:rsidR="003647B2" w:rsidRDefault="003647B2" w:rsidP="004D3C32">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0E8EDA0D" w14:textId="77777777" w:rsidR="003647B2" w:rsidRDefault="003647B2" w:rsidP="004D3C32">
            <w:pPr>
              <w:pStyle w:val="TAL"/>
              <w:rPr>
                <w:rFonts w:cs="Arial"/>
                <w:noProof/>
                <w:szCs w:val="18"/>
              </w:rPr>
            </w:pPr>
          </w:p>
        </w:tc>
      </w:tr>
      <w:tr w:rsidR="003647B2" w14:paraId="73C4C8CA"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26C9F257" w14:textId="77777777" w:rsidR="003647B2" w:rsidRDefault="003647B2" w:rsidP="004D3C32">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2C62B76B" w14:textId="77777777" w:rsidR="003647B2" w:rsidRDefault="003647B2" w:rsidP="004D3C32">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223461B"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E456986"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7EE3337" w14:textId="77777777" w:rsidR="003647B2" w:rsidRDefault="003647B2" w:rsidP="004D3C32">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82F9070" w14:textId="77777777" w:rsidR="003647B2" w:rsidRDefault="003647B2" w:rsidP="004D3C32">
            <w:pPr>
              <w:pStyle w:val="TAL"/>
              <w:rPr>
                <w:rFonts w:cs="Arial"/>
                <w:noProof/>
                <w:szCs w:val="18"/>
              </w:rPr>
            </w:pPr>
          </w:p>
        </w:tc>
      </w:tr>
      <w:tr w:rsidR="003647B2" w14:paraId="7D2D3883"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5F57DEBF" w14:textId="77777777" w:rsidR="003647B2" w:rsidRDefault="003647B2" w:rsidP="004D3C32">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49093ED8" w14:textId="77777777" w:rsidR="003647B2" w:rsidRDefault="003647B2" w:rsidP="004D3C32">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2BCCF2C"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0647146"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5A5D4D" w14:textId="77777777" w:rsidR="003647B2" w:rsidRDefault="003647B2" w:rsidP="004D3C32">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DBA3FC5" w14:textId="77777777" w:rsidR="003647B2" w:rsidRDefault="003647B2" w:rsidP="004D3C32">
            <w:pPr>
              <w:pStyle w:val="TAL"/>
              <w:rPr>
                <w:rFonts w:cs="Arial"/>
                <w:noProof/>
                <w:szCs w:val="18"/>
              </w:rPr>
            </w:pPr>
          </w:p>
        </w:tc>
      </w:tr>
      <w:tr w:rsidR="003647B2" w14:paraId="4EDC13E6"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4ADDF286" w14:textId="77777777" w:rsidR="003647B2" w:rsidRDefault="003647B2" w:rsidP="004D3C32">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3FADDF1D" w14:textId="77777777" w:rsidR="003647B2" w:rsidRDefault="003647B2" w:rsidP="004D3C32">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C552C9C"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9D24AE"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994F00B" w14:textId="77777777" w:rsidR="003647B2" w:rsidRDefault="003647B2" w:rsidP="004D3C32">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1C99EC1" w14:textId="77777777" w:rsidR="003647B2" w:rsidRDefault="003647B2" w:rsidP="004D3C32">
            <w:pPr>
              <w:pStyle w:val="TAL"/>
              <w:rPr>
                <w:rFonts w:cs="Arial"/>
                <w:noProof/>
                <w:szCs w:val="18"/>
              </w:rPr>
            </w:pPr>
          </w:p>
        </w:tc>
      </w:tr>
      <w:tr w:rsidR="003647B2" w14:paraId="32E8401B"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6BF44AD3" w14:textId="77777777" w:rsidR="003647B2" w:rsidRDefault="003647B2" w:rsidP="004D3C32">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15E76C8D" w14:textId="77777777" w:rsidR="003647B2" w:rsidRDefault="003647B2" w:rsidP="004D3C32">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A3C2647"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0954F75"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15F0EE" w14:textId="77777777" w:rsidR="003647B2" w:rsidRDefault="003647B2" w:rsidP="004D3C32">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3C8A17E" w14:textId="77777777" w:rsidR="003647B2" w:rsidRDefault="003647B2" w:rsidP="004D3C32">
            <w:pPr>
              <w:pStyle w:val="TAL"/>
              <w:rPr>
                <w:rFonts w:cs="Arial"/>
                <w:noProof/>
                <w:szCs w:val="18"/>
              </w:rPr>
            </w:pPr>
          </w:p>
        </w:tc>
      </w:tr>
      <w:tr w:rsidR="003647B2" w14:paraId="7614D198"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12F023C7" w14:textId="77777777" w:rsidR="003647B2" w:rsidRDefault="003647B2" w:rsidP="004D3C32">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21994636" w14:textId="77777777" w:rsidR="003647B2" w:rsidRDefault="003647B2" w:rsidP="004D3C32">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02752F2"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A5D2C6"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793CD00" w14:textId="77777777" w:rsidR="003647B2" w:rsidRDefault="003647B2" w:rsidP="004D3C32">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C2C2F05" w14:textId="77777777" w:rsidR="003647B2" w:rsidRDefault="003647B2" w:rsidP="004D3C32">
            <w:pPr>
              <w:pStyle w:val="TAL"/>
              <w:rPr>
                <w:rFonts w:cs="Arial"/>
                <w:noProof/>
                <w:szCs w:val="18"/>
              </w:rPr>
            </w:pPr>
          </w:p>
        </w:tc>
      </w:tr>
      <w:tr w:rsidR="003647B2" w14:paraId="7C80752E"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17B99AF3" w14:textId="77777777" w:rsidR="003647B2" w:rsidRDefault="003647B2" w:rsidP="004D3C32">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467A10F4" w14:textId="77777777" w:rsidR="003647B2" w:rsidRDefault="003647B2" w:rsidP="004D3C32">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3E92EB7"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3B206A9"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B6559D" w14:textId="77777777" w:rsidR="003647B2" w:rsidRDefault="003647B2" w:rsidP="004D3C3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0FF482C" w14:textId="77777777" w:rsidR="003647B2" w:rsidRDefault="003647B2" w:rsidP="004D3C32">
            <w:pPr>
              <w:pStyle w:val="TAL"/>
              <w:rPr>
                <w:rFonts w:cs="Arial"/>
                <w:noProof/>
                <w:szCs w:val="18"/>
              </w:rPr>
            </w:pPr>
          </w:p>
        </w:tc>
      </w:tr>
      <w:tr w:rsidR="003647B2" w14:paraId="5BE9DC39"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671C6490" w14:textId="77777777" w:rsidR="003647B2" w:rsidRDefault="003647B2" w:rsidP="004D3C32">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474AD615" w14:textId="77777777" w:rsidR="003647B2" w:rsidRDefault="003647B2" w:rsidP="004D3C32">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1D03C171"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420CF6A"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C1D44C" w14:textId="77777777" w:rsidR="003647B2" w:rsidRDefault="003647B2" w:rsidP="004D3C3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4BFA49B1" w14:textId="77777777" w:rsidR="003647B2" w:rsidRDefault="003647B2" w:rsidP="004D3C32">
            <w:pPr>
              <w:pStyle w:val="TAL"/>
              <w:rPr>
                <w:rFonts w:cs="Arial"/>
                <w:noProof/>
                <w:szCs w:val="18"/>
              </w:rPr>
            </w:pPr>
          </w:p>
        </w:tc>
      </w:tr>
      <w:tr w:rsidR="003647B2" w14:paraId="038CB3AA"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35B25724" w14:textId="77777777" w:rsidR="003647B2" w:rsidRDefault="003647B2" w:rsidP="004D3C32">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15C5D127" w14:textId="77777777" w:rsidR="003647B2" w:rsidRDefault="003647B2" w:rsidP="004D3C32">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60F58D2C"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735C02E"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1A6D77" w14:textId="77777777" w:rsidR="003647B2" w:rsidRDefault="003647B2" w:rsidP="004D3C32">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4E65662" w14:textId="77777777" w:rsidR="003647B2" w:rsidRDefault="003647B2" w:rsidP="004D3C32">
            <w:pPr>
              <w:pStyle w:val="TAL"/>
              <w:rPr>
                <w:rFonts w:cs="Arial"/>
                <w:noProof/>
                <w:szCs w:val="18"/>
              </w:rPr>
            </w:pPr>
          </w:p>
        </w:tc>
      </w:tr>
      <w:tr w:rsidR="003647B2" w14:paraId="7F5E14F9"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47D52DDD" w14:textId="77777777" w:rsidR="003647B2" w:rsidRDefault="003647B2" w:rsidP="004D3C32">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584D5E76" w14:textId="77777777" w:rsidR="003647B2" w:rsidRDefault="003647B2" w:rsidP="004D3C32">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B2DB347"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437F8A"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F809552" w14:textId="77777777" w:rsidR="003647B2" w:rsidRDefault="003647B2" w:rsidP="004D3C32">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2ED2982" w14:textId="77777777" w:rsidR="003647B2" w:rsidRDefault="003647B2" w:rsidP="004D3C32">
            <w:pPr>
              <w:pStyle w:val="TAL"/>
              <w:rPr>
                <w:rFonts w:cs="Arial"/>
                <w:noProof/>
                <w:szCs w:val="18"/>
              </w:rPr>
            </w:pPr>
          </w:p>
        </w:tc>
      </w:tr>
      <w:tr w:rsidR="003647B2" w14:paraId="472D15C5"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57578FDD" w14:textId="77777777" w:rsidR="003647B2" w:rsidRDefault="003647B2" w:rsidP="004D3C32">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5536F16B" w14:textId="77777777" w:rsidR="003647B2" w:rsidRDefault="003647B2" w:rsidP="004D3C32">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37D8716F"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58487D2"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5B2442" w14:textId="77777777" w:rsidR="003647B2" w:rsidRDefault="003647B2" w:rsidP="004D3C32">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B8ACED1" w14:textId="77777777" w:rsidR="003647B2" w:rsidRDefault="003647B2" w:rsidP="004D3C32">
            <w:pPr>
              <w:pStyle w:val="TAL"/>
              <w:rPr>
                <w:rFonts w:cs="Arial"/>
                <w:noProof/>
                <w:szCs w:val="18"/>
              </w:rPr>
            </w:pPr>
          </w:p>
        </w:tc>
      </w:tr>
      <w:tr w:rsidR="003647B2" w14:paraId="19AFA944"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27A90B7F" w14:textId="77777777" w:rsidR="003647B2" w:rsidRDefault="003647B2" w:rsidP="004D3C32">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1B2AD451" w14:textId="77777777" w:rsidR="003647B2" w:rsidRDefault="003647B2" w:rsidP="004D3C32">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551FDE59"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A1DBA4"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673FE37" w14:textId="77777777" w:rsidR="003647B2" w:rsidRDefault="003647B2" w:rsidP="004D3C32">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AEC6371" w14:textId="77777777" w:rsidR="003647B2" w:rsidRDefault="003647B2" w:rsidP="004D3C32">
            <w:pPr>
              <w:pStyle w:val="TAL"/>
              <w:rPr>
                <w:rFonts w:cs="Arial"/>
                <w:noProof/>
                <w:szCs w:val="18"/>
              </w:rPr>
            </w:pPr>
          </w:p>
        </w:tc>
      </w:tr>
      <w:tr w:rsidR="003647B2" w14:paraId="0F987696"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02FD468F" w14:textId="77777777" w:rsidR="003647B2" w:rsidRDefault="003647B2" w:rsidP="004D3C32">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49889FE9" w14:textId="77777777" w:rsidR="003647B2" w:rsidRDefault="003647B2" w:rsidP="004D3C32">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96B7DD3" w14:textId="77777777" w:rsidR="003647B2" w:rsidRDefault="003647B2" w:rsidP="004D3C3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C6B968"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1C395A3" w14:textId="77777777" w:rsidR="003647B2" w:rsidRDefault="003647B2" w:rsidP="004D3C32">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750534C" w14:textId="77777777" w:rsidR="003647B2" w:rsidRDefault="003647B2" w:rsidP="004D3C32">
            <w:pPr>
              <w:pStyle w:val="TAL"/>
              <w:rPr>
                <w:rFonts w:cs="Arial"/>
                <w:noProof/>
                <w:szCs w:val="18"/>
              </w:rPr>
            </w:pPr>
          </w:p>
        </w:tc>
      </w:tr>
      <w:tr w:rsidR="003647B2" w14:paraId="3007D6C2"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670A0226" w14:textId="77777777" w:rsidR="003647B2" w:rsidRDefault="003647B2" w:rsidP="004D3C32">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06016BB6" w14:textId="77777777" w:rsidR="003647B2" w:rsidRDefault="003647B2" w:rsidP="004D3C32">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7F8DDAEA"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142CE3"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10AA6E8" w14:textId="77777777" w:rsidR="003647B2" w:rsidRDefault="003647B2" w:rsidP="004D3C32">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30B1CCBA" w14:textId="77777777" w:rsidR="003647B2" w:rsidRDefault="003647B2" w:rsidP="004D3C32">
            <w:pPr>
              <w:pStyle w:val="TAL"/>
              <w:rPr>
                <w:rFonts w:cs="Arial"/>
                <w:noProof/>
                <w:szCs w:val="18"/>
              </w:rPr>
            </w:pPr>
          </w:p>
        </w:tc>
      </w:tr>
      <w:tr w:rsidR="003647B2" w14:paraId="7050A886"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37C6AC7D" w14:textId="77777777" w:rsidR="003647B2" w:rsidRDefault="003647B2" w:rsidP="004D3C32">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5BD41359" w14:textId="77777777" w:rsidR="003647B2" w:rsidRDefault="003647B2" w:rsidP="004D3C32">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71F7124C"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85ED10"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2E4579A" w14:textId="77777777" w:rsidR="003647B2" w:rsidRDefault="003647B2" w:rsidP="004D3C32">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6D019226" w14:textId="77777777" w:rsidR="003647B2" w:rsidRDefault="003647B2" w:rsidP="004D3C32">
            <w:pPr>
              <w:pStyle w:val="TAL"/>
              <w:rPr>
                <w:rFonts w:cs="Arial"/>
                <w:noProof/>
                <w:szCs w:val="18"/>
              </w:rPr>
            </w:pPr>
          </w:p>
        </w:tc>
      </w:tr>
      <w:tr w:rsidR="003647B2" w14:paraId="5BBC3B1A"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615E0C19" w14:textId="77777777" w:rsidR="003647B2" w:rsidRDefault="003647B2" w:rsidP="004D3C32">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7002F8D1" w14:textId="77777777" w:rsidR="003647B2" w:rsidRDefault="003647B2" w:rsidP="004D3C32">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3D104CAF"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55A98A3"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F9E6E7E" w14:textId="77777777" w:rsidR="003647B2" w:rsidRDefault="003647B2" w:rsidP="004D3C32">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2C01CA57" w14:textId="77777777" w:rsidR="003647B2" w:rsidRDefault="003647B2" w:rsidP="004D3C32">
            <w:pPr>
              <w:pStyle w:val="TAL"/>
              <w:rPr>
                <w:rFonts w:cs="Arial"/>
                <w:noProof/>
                <w:szCs w:val="18"/>
              </w:rPr>
            </w:pPr>
          </w:p>
        </w:tc>
      </w:tr>
      <w:tr w:rsidR="003647B2" w14:paraId="04F576C7"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5F3449EE" w14:textId="77777777" w:rsidR="003647B2" w:rsidRDefault="003647B2" w:rsidP="004D3C32">
            <w:pPr>
              <w:pStyle w:val="TAL"/>
              <w:rPr>
                <w:noProof/>
              </w:rPr>
            </w:pPr>
            <w:r>
              <w:rPr>
                <w:rFonts w:hint="eastAsia"/>
                <w:noProof/>
                <w:lang w:eastAsia="zh-CN"/>
              </w:rPr>
              <w:lastRenderedPageBreak/>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74052878" w14:textId="77777777" w:rsidR="003647B2" w:rsidRDefault="003647B2" w:rsidP="004D3C32">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04EE6AD9" w14:textId="77777777" w:rsidR="003647B2" w:rsidRDefault="003647B2" w:rsidP="004D3C32">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985C5FF" w14:textId="77777777" w:rsidR="003647B2" w:rsidRDefault="003647B2" w:rsidP="004D3C32">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2C09A633" w14:textId="77777777" w:rsidR="003647B2" w:rsidRDefault="003647B2" w:rsidP="004D3C32">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0939AED9" w14:textId="77777777" w:rsidR="003647B2" w:rsidRDefault="003647B2" w:rsidP="004D3C32">
            <w:pPr>
              <w:pStyle w:val="TAL"/>
              <w:rPr>
                <w:rFonts w:cs="Arial"/>
                <w:noProof/>
                <w:szCs w:val="18"/>
              </w:rPr>
            </w:pPr>
            <w:r>
              <w:rPr>
                <w:rFonts w:cs="Arial"/>
                <w:noProof/>
                <w:szCs w:val="18"/>
              </w:rPr>
              <w:t>EneNA</w:t>
            </w:r>
          </w:p>
        </w:tc>
      </w:tr>
      <w:tr w:rsidR="003647B2" w14:paraId="72D43F66"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57DA6FC2" w14:textId="77777777" w:rsidR="003647B2" w:rsidRDefault="003647B2" w:rsidP="004D3C32">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71FE398B" w14:textId="77777777" w:rsidR="003647B2" w:rsidRDefault="003647B2" w:rsidP="004D3C32">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0F2820E"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27436F7"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F6D8071" w14:textId="77777777" w:rsidR="003647B2" w:rsidRDefault="003647B2" w:rsidP="004D3C32">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16E5394F" w14:textId="77777777" w:rsidR="003647B2" w:rsidRDefault="003647B2" w:rsidP="004D3C32">
            <w:pPr>
              <w:pStyle w:val="TAL"/>
              <w:rPr>
                <w:rFonts w:cs="Arial"/>
                <w:noProof/>
                <w:szCs w:val="18"/>
              </w:rPr>
            </w:pPr>
            <w:r>
              <w:rPr>
                <w:rFonts w:eastAsia="DengXian"/>
                <w:noProof/>
              </w:rPr>
              <w:t>DownlinkDataDeliveryStatus</w:t>
            </w:r>
          </w:p>
        </w:tc>
      </w:tr>
      <w:tr w:rsidR="003647B2" w14:paraId="39F34884"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539112A1" w14:textId="77777777" w:rsidR="003647B2" w:rsidRDefault="003647B2" w:rsidP="004D3C32">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7F849DF3" w14:textId="77777777" w:rsidR="003647B2" w:rsidRDefault="003647B2" w:rsidP="004D3C32">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1DAC6FF6" w14:textId="77777777" w:rsidR="003647B2" w:rsidRDefault="003647B2" w:rsidP="004D3C3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B4FED6E" w14:textId="77777777" w:rsidR="003647B2" w:rsidRDefault="003647B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549696" w14:textId="77777777" w:rsidR="003647B2" w:rsidRDefault="003647B2" w:rsidP="004D3C32">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7C21DB9E" w14:textId="77777777" w:rsidR="003647B2" w:rsidRDefault="003647B2" w:rsidP="004D3C32">
            <w:pPr>
              <w:pStyle w:val="TAL"/>
              <w:rPr>
                <w:rFonts w:cs="Arial"/>
                <w:noProof/>
                <w:szCs w:val="18"/>
              </w:rPr>
            </w:pPr>
            <w:r>
              <w:rPr>
                <w:rFonts w:eastAsia="DengXian"/>
                <w:noProof/>
              </w:rPr>
              <w:t>DownlinkDataDeliveryStatus</w:t>
            </w:r>
          </w:p>
        </w:tc>
      </w:tr>
      <w:tr w:rsidR="00742D52" w14:paraId="3BE0D36A"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32120A46" w14:textId="77777777" w:rsidR="00742D52" w:rsidRDefault="00742D52" w:rsidP="004D3C32">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7920EFAD" w14:textId="77777777" w:rsidR="00742D52" w:rsidRDefault="00742D52" w:rsidP="004D3C32">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7F97AE4A" w14:textId="77777777" w:rsidR="00742D52" w:rsidRDefault="00742D52" w:rsidP="004D3C32">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79064331" w14:textId="77777777" w:rsidR="00742D52" w:rsidRDefault="00742D52" w:rsidP="004D3C32">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4CA7D0" w14:textId="77777777" w:rsidR="00742D52" w:rsidRDefault="00742D52" w:rsidP="004D3C32">
            <w:pPr>
              <w:pStyle w:val="TAL"/>
              <w:rPr>
                <w:noProof/>
                <w:lang w:eastAsia="zh-CN"/>
              </w:rPr>
            </w:pPr>
            <w:r>
              <w:rPr>
                <w:noProof/>
                <w:lang w:eastAsia="zh-CN"/>
              </w:rPr>
              <w:t>The downlink data descriptor impacted by downlink data delivery status ch</w:t>
            </w:r>
          </w:p>
          <w:p w14:paraId="17CE9787" w14:textId="77777777" w:rsidR="00742D52" w:rsidRDefault="00742D52" w:rsidP="004D3C32">
            <w:pPr>
              <w:pStyle w:val="TAL"/>
              <w:rPr>
                <w:noProof/>
                <w:lang w:eastAsia="zh-CN"/>
              </w:rPr>
            </w:pPr>
            <w:r>
              <w:rPr>
                <w:noProof/>
                <w:lang w:eastAsia="zh-CN"/>
              </w:rPr>
              <w:t>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6B97DC06" w14:textId="77777777" w:rsidR="00742D52" w:rsidRDefault="00742D52" w:rsidP="004D3C32">
            <w:pPr>
              <w:pStyle w:val="TAL"/>
              <w:rPr>
                <w:rFonts w:eastAsia="DengXian"/>
                <w:noProof/>
              </w:rPr>
            </w:pPr>
            <w:r>
              <w:rPr>
                <w:rFonts w:eastAsia="DengXian"/>
                <w:noProof/>
              </w:rPr>
              <w:t>DownlinkDataDeliveryStatus</w:t>
            </w:r>
          </w:p>
        </w:tc>
      </w:tr>
      <w:tr w:rsidR="003647B2" w14:paraId="60E1B850"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0A87A4B9" w14:textId="77777777" w:rsidR="003647B2" w:rsidRDefault="003647B2" w:rsidP="004D3C32">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10C6FAD7" w14:textId="77777777" w:rsidR="003647B2" w:rsidRDefault="003647B2" w:rsidP="004D3C32">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3C91D556" w14:textId="77777777" w:rsidR="003647B2" w:rsidRDefault="003647B2" w:rsidP="004D3C32">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1B205CE" w14:textId="77777777" w:rsidR="003647B2" w:rsidRDefault="003647B2" w:rsidP="004D3C32">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65958733" w14:textId="77777777" w:rsidR="003647B2" w:rsidRDefault="003647B2" w:rsidP="004D3C32">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3470A7CA" w14:textId="77777777" w:rsidR="003647B2" w:rsidRDefault="003647B2" w:rsidP="004D3C32">
            <w:pPr>
              <w:pStyle w:val="TAL"/>
              <w:rPr>
                <w:noProof/>
              </w:rPr>
            </w:pPr>
            <w:r>
              <w:rPr>
                <w:noProof/>
              </w:rPr>
              <w:t>CommunicationFailure</w:t>
            </w:r>
          </w:p>
        </w:tc>
      </w:tr>
      <w:tr w:rsidR="003647B2" w14:paraId="23BAEA76"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4E68BD4A" w14:textId="77777777" w:rsidR="003647B2" w:rsidRDefault="003647B2" w:rsidP="004D3C32">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23328CC3" w14:textId="77777777" w:rsidR="003647B2" w:rsidRDefault="003647B2" w:rsidP="004D3C32">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654ED640" w14:textId="77777777" w:rsidR="003647B2" w:rsidRDefault="003647B2" w:rsidP="004D3C3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C7E450C" w14:textId="77777777" w:rsidR="003647B2" w:rsidRDefault="003647B2" w:rsidP="004D3C32">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332B9123" w14:textId="77777777" w:rsidR="003647B2" w:rsidRDefault="003647B2" w:rsidP="004D3C32">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296BB2E6" w14:textId="77777777" w:rsidR="003647B2" w:rsidRDefault="003647B2" w:rsidP="004D3C32">
            <w:pPr>
              <w:pStyle w:val="TAL"/>
              <w:rPr>
                <w:noProof/>
              </w:rPr>
            </w:pPr>
            <w:proofErr w:type="spellStart"/>
            <w:r>
              <w:t>PduSessionStatus</w:t>
            </w:r>
            <w:proofErr w:type="spellEnd"/>
          </w:p>
        </w:tc>
      </w:tr>
      <w:tr w:rsidR="003647B2" w14:paraId="17844F13"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54C18097" w14:textId="77777777" w:rsidR="003647B2" w:rsidRDefault="003647B2" w:rsidP="004D3C32">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1E6F04E3" w14:textId="77777777" w:rsidR="003647B2" w:rsidRDefault="003647B2" w:rsidP="004D3C32">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241B3EC0" w14:textId="77777777" w:rsidR="003647B2" w:rsidRDefault="003647B2" w:rsidP="004D3C3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4430DC3" w14:textId="77777777" w:rsidR="003647B2" w:rsidRDefault="003647B2" w:rsidP="004D3C32">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5B73CCA7" w14:textId="77777777" w:rsidR="003647B2" w:rsidRDefault="003647B2" w:rsidP="004D3C32">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47F0235" w14:textId="77777777" w:rsidR="003647B2" w:rsidRDefault="003647B2" w:rsidP="004D3C32">
            <w:pPr>
              <w:pStyle w:val="TAL"/>
            </w:pPr>
            <w:proofErr w:type="spellStart"/>
            <w:r>
              <w:t>PduSessionStatus</w:t>
            </w:r>
            <w:proofErr w:type="spellEnd"/>
          </w:p>
        </w:tc>
      </w:tr>
      <w:tr w:rsidR="003647B2" w14:paraId="29BB7AD2"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49DA38A2" w14:textId="77777777" w:rsidR="003647B2" w:rsidRDefault="003647B2" w:rsidP="004D3C32">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53BB898C" w14:textId="77777777" w:rsidR="003647B2" w:rsidRDefault="003647B2" w:rsidP="004D3C32">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5C98B2DF" w14:textId="77777777" w:rsidR="003647B2" w:rsidRDefault="003647B2" w:rsidP="004D3C3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9130E3E" w14:textId="77777777" w:rsidR="003647B2" w:rsidRDefault="003647B2" w:rsidP="004D3C32">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B165CAF" w14:textId="77777777" w:rsidR="003647B2" w:rsidRDefault="003647B2" w:rsidP="004D3C32">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43EE583A" w14:textId="77777777" w:rsidR="003647B2" w:rsidRDefault="003647B2" w:rsidP="004D3C32">
            <w:pPr>
              <w:pStyle w:val="TAL"/>
            </w:pPr>
            <w:proofErr w:type="spellStart"/>
            <w:r>
              <w:t>PduSessionStatus</w:t>
            </w:r>
            <w:proofErr w:type="spellEnd"/>
          </w:p>
        </w:tc>
      </w:tr>
      <w:tr w:rsidR="003647B2" w14:paraId="3E9AF4D4"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18638449" w14:textId="77777777" w:rsidR="003647B2" w:rsidRDefault="003647B2" w:rsidP="004D3C32">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3CD6AEA0" w14:textId="77777777" w:rsidR="003647B2" w:rsidRDefault="003647B2" w:rsidP="004D3C32">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12F5FC41" w14:textId="77777777" w:rsidR="003647B2" w:rsidRDefault="003647B2" w:rsidP="004D3C3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1DB1213" w14:textId="77777777" w:rsidR="003647B2" w:rsidRDefault="003647B2" w:rsidP="004D3C32">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4C5108D1" w14:textId="77777777" w:rsidR="003647B2" w:rsidRDefault="003647B2" w:rsidP="004D3C32">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5BCC1052" w14:textId="77777777" w:rsidR="003647B2" w:rsidRDefault="003647B2" w:rsidP="004D3C32">
            <w:pPr>
              <w:pStyle w:val="TAL"/>
            </w:pPr>
            <w:proofErr w:type="spellStart"/>
            <w:r>
              <w:t>PduSessionStatus</w:t>
            </w:r>
            <w:proofErr w:type="spellEnd"/>
          </w:p>
        </w:tc>
      </w:tr>
      <w:tr w:rsidR="003647B2" w14:paraId="184FA763"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59AF3717" w14:textId="77777777" w:rsidR="003647B2" w:rsidRDefault="003647B2" w:rsidP="004D3C32">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31E15189" w14:textId="77777777" w:rsidR="003647B2" w:rsidRDefault="003647B2" w:rsidP="004D3C32">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2C01C8FE" w14:textId="77777777" w:rsidR="003647B2" w:rsidRDefault="003647B2" w:rsidP="004D3C3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B88720B" w14:textId="77777777" w:rsidR="003647B2" w:rsidRDefault="003647B2" w:rsidP="004D3C32">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C8BEB90" w14:textId="77777777" w:rsidR="003647B2" w:rsidRDefault="003647B2" w:rsidP="004D3C32">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ED8A571" w14:textId="77777777" w:rsidR="003647B2" w:rsidRDefault="003647B2" w:rsidP="004D3C32">
            <w:pPr>
              <w:pStyle w:val="TAL"/>
              <w:rPr>
                <w:noProof/>
              </w:rPr>
            </w:pPr>
            <w:r>
              <w:rPr>
                <w:noProof/>
              </w:rPr>
              <w:t>QfiAllocation</w:t>
            </w:r>
          </w:p>
        </w:tc>
      </w:tr>
      <w:tr w:rsidR="003647B2" w14:paraId="7CB7F119"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42D53172" w14:textId="77777777" w:rsidR="003647B2" w:rsidRDefault="003647B2" w:rsidP="004D3C32">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07D6A9E6" w14:textId="77777777" w:rsidR="003647B2" w:rsidRDefault="003647B2" w:rsidP="004D3C32">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51409AF8" w14:textId="77777777" w:rsidR="003647B2" w:rsidRDefault="003647B2" w:rsidP="004D3C32">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8601B3" w14:textId="77777777" w:rsidR="003647B2" w:rsidRDefault="003647B2" w:rsidP="004D3C32">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FBEF31" w14:textId="77777777" w:rsidR="003647B2" w:rsidRDefault="003647B2" w:rsidP="004D3C32">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5514095C" w14:textId="77777777" w:rsidR="003647B2" w:rsidRDefault="003647B2" w:rsidP="004D3C32">
            <w:pPr>
              <w:pStyle w:val="TAL"/>
              <w:rPr>
                <w:noProof/>
              </w:rPr>
            </w:pPr>
            <w:r>
              <w:rPr>
                <w:noProof/>
              </w:rPr>
              <w:t>QfiAllocation</w:t>
            </w:r>
          </w:p>
        </w:tc>
      </w:tr>
      <w:tr w:rsidR="003647B2" w14:paraId="520AFCF9"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37A954C1" w14:textId="77777777" w:rsidR="003647B2" w:rsidRDefault="003647B2" w:rsidP="004D3C32">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76252F93" w14:textId="77777777" w:rsidR="003647B2" w:rsidRDefault="003647B2" w:rsidP="004D3C32">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B9F14D7" w14:textId="77777777" w:rsidR="003647B2" w:rsidRDefault="003647B2" w:rsidP="004D3C32">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70EF2816" w14:textId="77777777" w:rsidR="003647B2" w:rsidRDefault="003647B2" w:rsidP="004D3C32">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21E1C5BC" w14:textId="77777777" w:rsidR="003647B2" w:rsidRDefault="003647B2" w:rsidP="004D3C32">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6D6B8CF1" w14:textId="77777777" w:rsidR="003647B2" w:rsidRDefault="003647B2" w:rsidP="004D3C32">
            <w:pPr>
              <w:pStyle w:val="TAL"/>
              <w:rPr>
                <w:noProof/>
              </w:rPr>
            </w:pPr>
            <w:r>
              <w:rPr>
                <w:noProof/>
              </w:rPr>
              <w:t>QfiAllocation</w:t>
            </w:r>
          </w:p>
        </w:tc>
      </w:tr>
      <w:tr w:rsidR="003647B2" w14:paraId="56811571"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0A97CD61" w14:textId="77777777" w:rsidR="003647B2" w:rsidRDefault="003647B2" w:rsidP="004D3C32">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7CAEAB72" w14:textId="77777777" w:rsidR="003647B2" w:rsidRDefault="003647B2" w:rsidP="004D3C32">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3F430DE" w14:textId="77777777" w:rsidR="003647B2" w:rsidRDefault="003647B2" w:rsidP="004D3C32">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5A03A99C" w14:textId="77777777" w:rsidR="003647B2" w:rsidRDefault="003647B2" w:rsidP="004D3C32">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98EB444" w14:textId="77777777" w:rsidR="003647B2" w:rsidRDefault="003647B2" w:rsidP="004D3C32">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52A67270" w14:textId="77777777" w:rsidR="003647B2" w:rsidRDefault="003647B2" w:rsidP="004D3C32">
            <w:pPr>
              <w:pStyle w:val="TAL"/>
              <w:rPr>
                <w:noProof/>
              </w:rPr>
            </w:pPr>
            <w:r>
              <w:rPr>
                <w:noProof/>
              </w:rPr>
              <w:t>QfiAllocation</w:t>
            </w:r>
          </w:p>
        </w:tc>
      </w:tr>
      <w:tr w:rsidR="003647B2" w14:paraId="0C2D3F55"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31207954" w14:textId="77777777" w:rsidR="003647B2" w:rsidRDefault="003647B2" w:rsidP="004D3C32">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45DB46DC" w14:textId="77777777" w:rsidR="003647B2" w:rsidRDefault="003647B2" w:rsidP="004D3C32">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083A3A5F" w14:textId="77777777" w:rsidR="003647B2" w:rsidRDefault="003647B2" w:rsidP="004D3C3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CDDF6D3" w14:textId="77777777" w:rsidR="003647B2" w:rsidRDefault="003647B2" w:rsidP="004D3C32">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A52CBDA" w14:textId="77777777" w:rsidR="003647B2" w:rsidRDefault="003647B2" w:rsidP="004D3C32">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56343CF" w14:textId="77777777" w:rsidR="003647B2" w:rsidRDefault="003647B2" w:rsidP="004D3C32">
            <w:pPr>
              <w:pStyle w:val="TAL"/>
              <w:rPr>
                <w:noProof/>
              </w:rPr>
            </w:pPr>
            <w:r>
              <w:rPr>
                <w:noProof/>
              </w:rPr>
              <w:t xml:space="preserve">QfiAllocation, </w:t>
            </w:r>
            <w:r>
              <w:rPr>
                <w:noProof/>
                <w:lang w:eastAsia="zh-CN"/>
              </w:rPr>
              <w:t>PduSessionStatus</w:t>
            </w:r>
          </w:p>
        </w:tc>
      </w:tr>
      <w:tr w:rsidR="003647B2" w14:paraId="49A3B0D7"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3EE35F45" w14:textId="77777777" w:rsidR="003647B2" w:rsidRDefault="003647B2" w:rsidP="004D3C32">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33CAA72B" w14:textId="77777777" w:rsidR="003647B2" w:rsidRDefault="003647B2" w:rsidP="004D3C32">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07BF2F1" w14:textId="77777777" w:rsidR="003647B2" w:rsidRDefault="003647B2" w:rsidP="004D3C3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E23C49E" w14:textId="77777777" w:rsidR="003647B2" w:rsidRDefault="003647B2" w:rsidP="004D3C32">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D3ABCAA" w14:textId="77777777" w:rsidR="003647B2" w:rsidRDefault="003647B2" w:rsidP="004D3C32">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E7C4D5A" w14:textId="77777777" w:rsidR="003647B2" w:rsidRDefault="003647B2" w:rsidP="004D3C32">
            <w:pPr>
              <w:pStyle w:val="TAL"/>
              <w:rPr>
                <w:ins w:id="146" w:author="Maria Liang v1" w:date="2021-10-13T02:15:00Z"/>
                <w:noProof/>
              </w:rPr>
            </w:pPr>
            <w:r>
              <w:rPr>
                <w:noProof/>
              </w:rPr>
              <w:t>QfiAllocation</w:t>
            </w:r>
          </w:p>
          <w:p w14:paraId="41648DE0" w14:textId="1939D4C6" w:rsidR="00742D52" w:rsidRDefault="00742D52" w:rsidP="004D3C32">
            <w:pPr>
              <w:pStyle w:val="TAL"/>
              <w:rPr>
                <w:noProof/>
              </w:rPr>
            </w:pPr>
            <w:ins w:id="147" w:author="Maria Liang v1" w:date="2021-10-13T02:15:00Z">
              <w:r>
                <w:rPr>
                  <w:noProof/>
                </w:rPr>
                <w:t>EneNA</w:t>
              </w:r>
            </w:ins>
          </w:p>
        </w:tc>
      </w:tr>
      <w:tr w:rsidR="00742D52" w14:paraId="76DD9917"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39A40DE2" w14:textId="77777777" w:rsidR="00742D52" w:rsidRDefault="00742D52" w:rsidP="004D3C32">
            <w:pPr>
              <w:pStyle w:val="TAL"/>
            </w:pPr>
            <w:proofErr w:type="spellStart"/>
            <w: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65B561A7" w14:textId="77777777" w:rsidR="00742D52" w:rsidRDefault="00742D52" w:rsidP="004D3C32">
            <w:pPr>
              <w:pStyle w:val="TAL"/>
            </w:pPr>
            <w:proofErr w:type="gramStart"/>
            <w:r>
              <w:t>array(</w:t>
            </w:r>
            <w:proofErr w:type="spellStart"/>
            <w:proofErr w:type="gramEnd"/>
            <w:r>
              <w:t>Uinteger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A70399A" w14:textId="77777777" w:rsidR="00742D52" w:rsidRDefault="00742D52" w:rsidP="004D3C3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E5EC567" w14:textId="77777777" w:rsidR="00742D52" w:rsidRDefault="00742D52" w:rsidP="004D3C32">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54C7CF04" w14:textId="77777777" w:rsidR="00742D52" w:rsidRDefault="00742D52" w:rsidP="004D3C32">
            <w:pPr>
              <w:pStyle w:val="TAL"/>
              <w:rPr>
                <w:rFonts w:cs="Arial"/>
                <w:szCs w:val="18"/>
                <w:lang w:eastAsia="zh-CN"/>
              </w:rPr>
            </w:pPr>
            <w:r w:rsidRPr="00742D52">
              <w:rPr>
                <w:rFonts w:cs="Arial"/>
                <w:szCs w:val="18"/>
                <w:lang w:eastAsia="zh-CN"/>
              </w:rPr>
              <w:t>Uplink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105DBB0D" w14:textId="77777777" w:rsidR="00742D52" w:rsidRDefault="00742D52" w:rsidP="004D3C32">
            <w:pPr>
              <w:pStyle w:val="TAL"/>
              <w:rPr>
                <w:noProof/>
              </w:rPr>
            </w:pPr>
            <w:r>
              <w:rPr>
                <w:noProof/>
              </w:rPr>
              <w:t>QoSMonitoring</w:t>
            </w:r>
          </w:p>
        </w:tc>
      </w:tr>
      <w:tr w:rsidR="00742D52" w14:paraId="163C6DD0"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2E47107A" w14:textId="77777777" w:rsidR="00742D52" w:rsidRDefault="00742D52" w:rsidP="004D3C32">
            <w:pPr>
              <w:pStyle w:val="TAL"/>
            </w:pPr>
            <w:proofErr w:type="spellStart"/>
            <w: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774FDB61" w14:textId="77777777" w:rsidR="00742D52" w:rsidRDefault="00742D52" w:rsidP="004D3C32">
            <w:pPr>
              <w:pStyle w:val="TAL"/>
            </w:pPr>
            <w:proofErr w:type="gramStart"/>
            <w:r>
              <w:t>array(</w:t>
            </w:r>
            <w:proofErr w:type="spellStart"/>
            <w:proofErr w:type="gramEnd"/>
            <w:r>
              <w:t>Uinteger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DA007E2" w14:textId="77777777" w:rsidR="00742D52" w:rsidRDefault="00742D52" w:rsidP="004D3C3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F5B3575" w14:textId="77777777" w:rsidR="00742D52" w:rsidRDefault="00742D52" w:rsidP="004D3C32">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391E8081" w14:textId="77777777" w:rsidR="00742D52" w:rsidRDefault="00742D52" w:rsidP="004D3C32">
            <w:pPr>
              <w:pStyle w:val="TAL"/>
              <w:rPr>
                <w:rFonts w:cs="Arial"/>
                <w:szCs w:val="18"/>
                <w:lang w:eastAsia="zh-CN"/>
              </w:rPr>
            </w:pPr>
            <w:r w:rsidRPr="00742D52">
              <w:rPr>
                <w:rFonts w:cs="Arial"/>
                <w:szCs w:val="18"/>
                <w:lang w:eastAsia="zh-CN"/>
              </w:rPr>
              <w:t>Downlink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623494C6" w14:textId="77777777" w:rsidR="00742D52" w:rsidRDefault="00742D52" w:rsidP="004D3C32">
            <w:pPr>
              <w:pStyle w:val="TAL"/>
              <w:rPr>
                <w:noProof/>
              </w:rPr>
            </w:pPr>
            <w:r>
              <w:rPr>
                <w:noProof/>
              </w:rPr>
              <w:t>QoSMonitoring</w:t>
            </w:r>
          </w:p>
        </w:tc>
      </w:tr>
      <w:tr w:rsidR="00742D52" w14:paraId="3F99ED94" w14:textId="77777777" w:rsidTr="00742D52">
        <w:trPr>
          <w:jc w:val="center"/>
        </w:trPr>
        <w:tc>
          <w:tcPr>
            <w:tcW w:w="1531" w:type="dxa"/>
            <w:tcBorders>
              <w:top w:val="single" w:sz="4" w:space="0" w:color="auto"/>
              <w:left w:val="single" w:sz="4" w:space="0" w:color="auto"/>
              <w:bottom w:val="single" w:sz="4" w:space="0" w:color="auto"/>
              <w:right w:val="single" w:sz="4" w:space="0" w:color="auto"/>
            </w:tcBorders>
          </w:tcPr>
          <w:p w14:paraId="274D7E09" w14:textId="77777777" w:rsidR="00742D52" w:rsidRDefault="00742D52" w:rsidP="004D3C32">
            <w:pPr>
              <w:pStyle w:val="TAL"/>
            </w:pPr>
            <w:proofErr w:type="spellStart"/>
            <w: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62E8DEF5" w14:textId="77777777" w:rsidR="00742D52" w:rsidRDefault="00742D52" w:rsidP="004D3C32">
            <w:pPr>
              <w:pStyle w:val="TAL"/>
            </w:pPr>
            <w:proofErr w:type="gramStart"/>
            <w:r>
              <w:t>array(</w:t>
            </w:r>
            <w:proofErr w:type="spellStart"/>
            <w:proofErr w:type="gramEnd"/>
            <w:r>
              <w:t>Uinteger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ABE45FB" w14:textId="77777777" w:rsidR="00742D52" w:rsidRDefault="00742D52" w:rsidP="004D3C3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8F7405" w14:textId="77777777" w:rsidR="00742D52" w:rsidRDefault="00742D52" w:rsidP="004D3C32">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6A62A261" w14:textId="77777777" w:rsidR="00742D52" w:rsidRDefault="00742D52" w:rsidP="004D3C32">
            <w:pPr>
              <w:pStyle w:val="TAL"/>
              <w:rPr>
                <w:rFonts w:cs="Arial"/>
                <w:szCs w:val="18"/>
                <w:lang w:eastAsia="zh-CN"/>
              </w:rPr>
            </w:pPr>
            <w:r w:rsidRPr="00742D52">
              <w:rPr>
                <w:rFonts w:cs="Arial"/>
                <w:szCs w:val="18"/>
                <w:lang w:eastAsia="zh-CN"/>
              </w:rPr>
              <w:t>Round trip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64FC56C7" w14:textId="77777777" w:rsidR="00742D52" w:rsidRDefault="00742D52" w:rsidP="004D3C32">
            <w:pPr>
              <w:pStyle w:val="TAL"/>
              <w:rPr>
                <w:noProof/>
              </w:rPr>
            </w:pPr>
            <w:r>
              <w:rPr>
                <w:noProof/>
              </w:rPr>
              <w:t>QoSMonitoring</w:t>
            </w:r>
          </w:p>
        </w:tc>
      </w:tr>
      <w:tr w:rsidR="003647B2" w14:paraId="151E9046" w14:textId="77777777" w:rsidTr="00742D5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F97A22C" w14:textId="77777777" w:rsidR="003647B2" w:rsidRDefault="003647B2" w:rsidP="004D3C32">
            <w:pPr>
              <w:pStyle w:val="TAN"/>
              <w:overflowPunct w:val="0"/>
              <w:autoSpaceDE w:val="0"/>
              <w:autoSpaceDN w:val="0"/>
              <w:adjustRightInd w:val="0"/>
              <w:textAlignment w:val="baseline"/>
              <w:rPr>
                <w:rFonts w:eastAsia="Times New Roman"/>
              </w:rPr>
            </w:pPr>
            <w:r>
              <w:rPr>
                <w:rFonts w:eastAsia="Times New Roman"/>
              </w:rPr>
              <w:lastRenderedPageBreak/>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4735240A" w14:textId="77777777" w:rsidR="003647B2" w:rsidRDefault="003647B2" w:rsidP="004D3C32">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CB46AFF" w14:textId="77777777" w:rsidR="003647B2" w:rsidRDefault="003647B2" w:rsidP="004D3C32">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1079B0E6" w14:textId="77777777" w:rsidR="003647B2" w:rsidRDefault="003647B2" w:rsidP="004D3C32">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shall be provided.</w:t>
            </w:r>
            <w:r>
              <w:rPr>
                <w:rFonts w:cs="Arial"/>
                <w:szCs w:val="18"/>
              </w:rPr>
              <w:t xml:space="preserve"> </w:t>
            </w:r>
          </w:p>
          <w:p w14:paraId="27842F7D" w14:textId="77777777" w:rsidR="003647B2" w:rsidRDefault="003647B2" w:rsidP="004D3C32">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40BB66AB" w14:textId="77777777" w:rsidR="003647B2" w:rsidRDefault="003647B2" w:rsidP="003647B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6C4A3" w14:textId="77777777" w:rsidR="00166EA1" w:rsidRDefault="00166EA1">
      <w:r>
        <w:separator/>
      </w:r>
    </w:p>
  </w:endnote>
  <w:endnote w:type="continuationSeparator" w:id="0">
    <w:p w14:paraId="3D2EA947" w14:textId="77777777" w:rsidR="00166EA1" w:rsidRDefault="0016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A6EBE" w14:textId="77777777" w:rsidR="00166EA1" w:rsidRDefault="00166EA1">
      <w:r>
        <w:separator/>
      </w:r>
    </w:p>
  </w:footnote>
  <w:footnote w:type="continuationSeparator" w:id="0">
    <w:p w14:paraId="61EE7655" w14:textId="77777777" w:rsidR="00166EA1" w:rsidRDefault="00166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D1D3B" w:rsidRDefault="00ED1D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D1D3B" w:rsidRDefault="00ED1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D1D3B" w:rsidRDefault="00ED1D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D1D3B" w:rsidRDefault="00ED1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2"/>
  </w:num>
  <w:num w:numId="6">
    <w:abstractNumId w:val="19"/>
  </w:num>
  <w:num w:numId="7">
    <w:abstractNumId w:val="26"/>
  </w:num>
  <w:num w:numId="8">
    <w:abstractNumId w:val="20"/>
  </w:num>
  <w:num w:numId="9">
    <w:abstractNumId w:val="8"/>
  </w:num>
  <w:num w:numId="10">
    <w:abstractNumId w:val="16"/>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1"/>
  </w:num>
  <w:num w:numId="17">
    <w:abstractNumId w:val="17"/>
  </w:num>
  <w:num w:numId="18">
    <w:abstractNumId w:val="14"/>
  </w:num>
  <w:num w:numId="19">
    <w:abstractNumId w:val="4"/>
  </w:num>
  <w:num w:numId="20">
    <w:abstractNumId w:val="7"/>
  </w:num>
  <w:num w:numId="21">
    <w:abstractNumId w:val="6"/>
  </w:num>
  <w:num w:numId="22">
    <w:abstractNumId w:val="30"/>
  </w:num>
  <w:num w:numId="23">
    <w:abstractNumId w:val="25"/>
  </w:num>
  <w:num w:numId="24">
    <w:abstractNumId w:val="28"/>
  </w:num>
  <w:num w:numId="25">
    <w:abstractNumId w:val="5"/>
  </w:num>
  <w:num w:numId="26">
    <w:abstractNumId w:val="15"/>
  </w:num>
  <w:num w:numId="27">
    <w:abstractNumId w:val="2"/>
  </w:num>
  <w:num w:numId="28">
    <w:abstractNumId w:val="34"/>
  </w:num>
  <w:num w:numId="29">
    <w:abstractNumId w:val="24"/>
  </w:num>
  <w:num w:numId="30">
    <w:abstractNumId w:val="35"/>
  </w:num>
  <w:num w:numId="31">
    <w:abstractNumId w:val="12"/>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18"/>
  </w:num>
  <w:num w:numId="36">
    <w:abstractNumId w:val="29"/>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21"/>
  </w:num>
  <w:num w:numId="40">
    <w:abstractNumId w:val="23"/>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v1">
    <w15:presenceInfo w15:providerId="None" w15:userId="Maria Liang v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0F3D19"/>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66EA1"/>
    <w:rsid w:val="00176B77"/>
    <w:rsid w:val="00180ACE"/>
    <w:rsid w:val="001815A7"/>
    <w:rsid w:val="001866A5"/>
    <w:rsid w:val="00194B54"/>
    <w:rsid w:val="00195B5E"/>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15C3"/>
    <w:rsid w:val="0020713E"/>
    <w:rsid w:val="00211F1B"/>
    <w:rsid w:val="002127C7"/>
    <w:rsid w:val="002151D1"/>
    <w:rsid w:val="00222F21"/>
    <w:rsid w:val="00223DEF"/>
    <w:rsid w:val="00227C1C"/>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282"/>
    <w:rsid w:val="003226C5"/>
    <w:rsid w:val="003234EB"/>
    <w:rsid w:val="00327F72"/>
    <w:rsid w:val="0033097E"/>
    <w:rsid w:val="00350FB1"/>
    <w:rsid w:val="00351DBC"/>
    <w:rsid w:val="0035565F"/>
    <w:rsid w:val="00362A2C"/>
    <w:rsid w:val="003647B2"/>
    <w:rsid w:val="0036512A"/>
    <w:rsid w:val="00373C92"/>
    <w:rsid w:val="003875E3"/>
    <w:rsid w:val="003A4EFA"/>
    <w:rsid w:val="003A63B1"/>
    <w:rsid w:val="003A7E12"/>
    <w:rsid w:val="003D1F21"/>
    <w:rsid w:val="003D6018"/>
    <w:rsid w:val="003E2E43"/>
    <w:rsid w:val="003E341C"/>
    <w:rsid w:val="003E57F9"/>
    <w:rsid w:val="003E729C"/>
    <w:rsid w:val="0040555D"/>
    <w:rsid w:val="004149DC"/>
    <w:rsid w:val="004151F6"/>
    <w:rsid w:val="00417D81"/>
    <w:rsid w:val="00422624"/>
    <w:rsid w:val="00430F50"/>
    <w:rsid w:val="00436D5E"/>
    <w:rsid w:val="0043755D"/>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C3CC3"/>
    <w:rsid w:val="004D1498"/>
    <w:rsid w:val="004F1E07"/>
    <w:rsid w:val="004F3BF8"/>
    <w:rsid w:val="00503126"/>
    <w:rsid w:val="00503A4C"/>
    <w:rsid w:val="005065E6"/>
    <w:rsid w:val="00507FF8"/>
    <w:rsid w:val="00512E63"/>
    <w:rsid w:val="0051789F"/>
    <w:rsid w:val="00523E02"/>
    <w:rsid w:val="0052468F"/>
    <w:rsid w:val="00524C4E"/>
    <w:rsid w:val="00530847"/>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5E7F70"/>
    <w:rsid w:val="00612A35"/>
    <w:rsid w:val="00622A9C"/>
    <w:rsid w:val="006305AD"/>
    <w:rsid w:val="00640B8F"/>
    <w:rsid w:val="006422B3"/>
    <w:rsid w:val="0064528C"/>
    <w:rsid w:val="0065758D"/>
    <w:rsid w:val="00660565"/>
    <w:rsid w:val="00660718"/>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2D52"/>
    <w:rsid w:val="00743031"/>
    <w:rsid w:val="00743ED2"/>
    <w:rsid w:val="007469E0"/>
    <w:rsid w:val="007474A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3F8B"/>
    <w:rsid w:val="008B5A34"/>
    <w:rsid w:val="008B7E80"/>
    <w:rsid w:val="008C0CA9"/>
    <w:rsid w:val="008C1208"/>
    <w:rsid w:val="008C12B5"/>
    <w:rsid w:val="008C2674"/>
    <w:rsid w:val="008C6891"/>
    <w:rsid w:val="008E0BC8"/>
    <w:rsid w:val="008E1BDC"/>
    <w:rsid w:val="008E439A"/>
    <w:rsid w:val="008E60E7"/>
    <w:rsid w:val="008E6F83"/>
    <w:rsid w:val="008E6F9B"/>
    <w:rsid w:val="0090013F"/>
    <w:rsid w:val="00900A1A"/>
    <w:rsid w:val="00902340"/>
    <w:rsid w:val="0091215E"/>
    <w:rsid w:val="00914AC2"/>
    <w:rsid w:val="00937B75"/>
    <w:rsid w:val="009400D0"/>
    <w:rsid w:val="00943DD7"/>
    <w:rsid w:val="0094415B"/>
    <w:rsid w:val="00944E17"/>
    <w:rsid w:val="009463DD"/>
    <w:rsid w:val="00946BBD"/>
    <w:rsid w:val="00946EFB"/>
    <w:rsid w:val="009602E0"/>
    <w:rsid w:val="0097167A"/>
    <w:rsid w:val="009727A2"/>
    <w:rsid w:val="00974C89"/>
    <w:rsid w:val="00980FC8"/>
    <w:rsid w:val="0098110F"/>
    <w:rsid w:val="00981AD1"/>
    <w:rsid w:val="00984C7A"/>
    <w:rsid w:val="00990108"/>
    <w:rsid w:val="00996A97"/>
    <w:rsid w:val="009A195B"/>
    <w:rsid w:val="009A2A48"/>
    <w:rsid w:val="009B403A"/>
    <w:rsid w:val="009B4C51"/>
    <w:rsid w:val="009C4273"/>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2D78"/>
    <w:rsid w:val="00A57143"/>
    <w:rsid w:val="00A575EE"/>
    <w:rsid w:val="00A702D0"/>
    <w:rsid w:val="00A70564"/>
    <w:rsid w:val="00A756F2"/>
    <w:rsid w:val="00A8498E"/>
    <w:rsid w:val="00A868C4"/>
    <w:rsid w:val="00A941F4"/>
    <w:rsid w:val="00AA02BB"/>
    <w:rsid w:val="00AA08DB"/>
    <w:rsid w:val="00AA46E5"/>
    <w:rsid w:val="00AB3257"/>
    <w:rsid w:val="00AB4C55"/>
    <w:rsid w:val="00AC0315"/>
    <w:rsid w:val="00AC2911"/>
    <w:rsid w:val="00AD66A1"/>
    <w:rsid w:val="00AE5A95"/>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3F6B"/>
    <w:rsid w:val="00BC3FD2"/>
    <w:rsid w:val="00BD0BB3"/>
    <w:rsid w:val="00BD5261"/>
    <w:rsid w:val="00BE436E"/>
    <w:rsid w:val="00C0178D"/>
    <w:rsid w:val="00C05760"/>
    <w:rsid w:val="00C070C3"/>
    <w:rsid w:val="00C12023"/>
    <w:rsid w:val="00C12F92"/>
    <w:rsid w:val="00C20BC6"/>
    <w:rsid w:val="00C31D8E"/>
    <w:rsid w:val="00C3249B"/>
    <w:rsid w:val="00C363CE"/>
    <w:rsid w:val="00C434DB"/>
    <w:rsid w:val="00C47D6E"/>
    <w:rsid w:val="00C500FA"/>
    <w:rsid w:val="00C5267A"/>
    <w:rsid w:val="00C60E7A"/>
    <w:rsid w:val="00C64652"/>
    <w:rsid w:val="00C6688E"/>
    <w:rsid w:val="00C71542"/>
    <w:rsid w:val="00C72023"/>
    <w:rsid w:val="00C80C45"/>
    <w:rsid w:val="00C832A7"/>
    <w:rsid w:val="00C83B78"/>
    <w:rsid w:val="00C87A19"/>
    <w:rsid w:val="00C90532"/>
    <w:rsid w:val="00C91AE2"/>
    <w:rsid w:val="00C934CA"/>
    <w:rsid w:val="00CB1BB1"/>
    <w:rsid w:val="00CB25BA"/>
    <w:rsid w:val="00CC1DC1"/>
    <w:rsid w:val="00CC2BA2"/>
    <w:rsid w:val="00CC322E"/>
    <w:rsid w:val="00CD0866"/>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84DA1"/>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492C"/>
    <w:rsid w:val="00E159BB"/>
    <w:rsid w:val="00E224F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1D3B"/>
    <w:rsid w:val="00ED29FA"/>
    <w:rsid w:val="00ED4AE2"/>
    <w:rsid w:val="00EE509E"/>
    <w:rsid w:val="00EF2B30"/>
    <w:rsid w:val="00EF3FBA"/>
    <w:rsid w:val="00EF57D7"/>
    <w:rsid w:val="00EF67D2"/>
    <w:rsid w:val="00EF7A71"/>
    <w:rsid w:val="00F0277E"/>
    <w:rsid w:val="00F17E34"/>
    <w:rsid w:val="00F27B7B"/>
    <w:rsid w:val="00F45187"/>
    <w:rsid w:val="00F503F5"/>
    <w:rsid w:val="00F6239E"/>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2CB2345-70B5-48DC-8F0B-A2E6F3331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customStyle="1" w:styleId="TAJ">
    <w:name w:val="TAJ"/>
    <w:basedOn w:val="TH"/>
    <w:rsid w:val="0036512A"/>
  </w:style>
  <w:style w:type="paragraph" w:customStyle="1" w:styleId="Guidance">
    <w:name w:val="Guidance"/>
    <w:basedOn w:val="Normal"/>
    <w:rsid w:val="0036512A"/>
    <w:rPr>
      <w:i/>
      <w:color w:val="0000FF"/>
    </w:rPr>
  </w:style>
  <w:style w:type="character" w:customStyle="1" w:styleId="DocumentMapChar">
    <w:name w:val="Document Map Char"/>
    <w:link w:val="DocumentMap"/>
    <w:rsid w:val="0036512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6512A"/>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36512A"/>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36512A"/>
    <w:rPr>
      <w:rFonts w:ascii="Arial" w:hAnsi="Arial"/>
      <w:sz w:val="28"/>
      <w:lang w:val="en-GB" w:eastAsia="en-US"/>
    </w:rPr>
  </w:style>
  <w:style w:type="character" w:customStyle="1" w:styleId="Heading4Char">
    <w:name w:val="Heading 4 Char"/>
    <w:link w:val="Heading4"/>
    <w:rsid w:val="0036512A"/>
    <w:rPr>
      <w:rFonts w:ascii="Arial" w:hAnsi="Arial"/>
      <w:sz w:val="24"/>
      <w:lang w:val="en-GB" w:eastAsia="en-US"/>
    </w:rPr>
  </w:style>
  <w:style w:type="character" w:customStyle="1" w:styleId="BalloonTextChar">
    <w:name w:val="Balloon Text Char"/>
    <w:link w:val="BalloonText"/>
    <w:rsid w:val="0036512A"/>
    <w:rPr>
      <w:rFonts w:ascii="Tahoma" w:hAnsi="Tahoma" w:cs="Tahoma"/>
      <w:sz w:val="16"/>
      <w:szCs w:val="16"/>
      <w:lang w:val="en-GB" w:eastAsia="en-US"/>
    </w:rPr>
  </w:style>
  <w:style w:type="character" w:customStyle="1" w:styleId="CommentTextChar">
    <w:name w:val="Comment Text Char"/>
    <w:link w:val="CommentText"/>
    <w:rsid w:val="0036512A"/>
    <w:rPr>
      <w:rFonts w:ascii="Times New Roman" w:hAnsi="Times New Roman"/>
      <w:lang w:val="en-GB" w:eastAsia="en-US"/>
    </w:rPr>
  </w:style>
  <w:style w:type="character" w:customStyle="1" w:styleId="CommentSubjectChar">
    <w:name w:val="Comment Subject Char"/>
    <w:link w:val="CommentSubject"/>
    <w:rsid w:val="0036512A"/>
    <w:rPr>
      <w:rFonts w:ascii="Times New Roman" w:hAnsi="Times New Roman"/>
      <w:b/>
      <w:bCs/>
      <w:lang w:val="en-GB" w:eastAsia="en-US"/>
    </w:rPr>
  </w:style>
  <w:style w:type="character" w:styleId="UnresolvedMention">
    <w:name w:val="Unresolved Mention"/>
    <w:uiPriority w:val="99"/>
    <w:semiHidden/>
    <w:unhideWhenUsed/>
    <w:rsid w:val="0036512A"/>
    <w:rPr>
      <w:color w:val="808080"/>
      <w:shd w:val="clear" w:color="auto" w:fill="E6E6E6"/>
    </w:rPr>
  </w:style>
  <w:style w:type="character" w:customStyle="1" w:styleId="EditorsNoteCharChar">
    <w:name w:val="Editor's Note Char Char"/>
    <w:locked/>
    <w:rsid w:val="0036512A"/>
    <w:rPr>
      <w:color w:val="FF0000"/>
      <w:lang w:val="en-GB" w:eastAsia="en-US"/>
    </w:rPr>
  </w:style>
  <w:style w:type="character" w:customStyle="1" w:styleId="B1Char1">
    <w:name w:val="B1 Char1"/>
    <w:rsid w:val="0036512A"/>
    <w:rPr>
      <w:rFonts w:ascii="Times New Roman" w:hAnsi="Times New Roman"/>
      <w:lang w:val="en-GB"/>
    </w:rPr>
  </w:style>
  <w:style w:type="character" w:customStyle="1" w:styleId="EditorsNoteZchn">
    <w:name w:val="Editor's Note Zchn"/>
    <w:rsid w:val="0036512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3852</Words>
  <Characters>21962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dc:description/>
  <cp:lastModifiedBy>Maria Liang r1</cp:lastModifiedBy>
  <cp:revision>4</cp:revision>
  <cp:lastPrinted>1900-01-01T08:00:00Z</cp:lastPrinted>
  <dcterms:created xsi:type="dcterms:W3CDTF">2021-10-13T10:05:00Z</dcterms:created>
  <dcterms:modified xsi:type="dcterms:W3CDTF">2021-10-14T11:28:00Z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